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37012" w14:textId="3755EFFC" w:rsidR="00E03E9C" w:rsidRDefault="00E03E9C" w:rsidP="00E03E9C">
      <w:pPr>
        <w:pStyle w:val="CRCoverPage"/>
        <w:tabs>
          <w:tab w:val="right" w:pos="9639"/>
        </w:tabs>
        <w:spacing w:after="0"/>
        <w:rPr>
          <w:b/>
          <w:i/>
          <w:noProof/>
          <w:sz w:val="28"/>
          <w:lang w:eastAsia="ko-KR"/>
        </w:rPr>
      </w:pPr>
      <w:bookmarkStart w:id="0" w:name="_Hlk513714389"/>
      <w:r w:rsidRPr="00213FEB">
        <w:rPr>
          <w:b/>
          <w:noProof/>
          <w:sz w:val="24"/>
        </w:rPr>
        <w:t>3GPP TSG-SA WG2 Meeting #1</w:t>
      </w:r>
      <w:r>
        <w:rPr>
          <w:b/>
          <w:noProof/>
          <w:sz w:val="24"/>
        </w:rPr>
        <w:t>5</w:t>
      </w:r>
      <w:r w:rsidR="00B53C08">
        <w:rPr>
          <w:b/>
          <w:noProof/>
          <w:sz w:val="24"/>
        </w:rPr>
        <w:t>4</w:t>
      </w:r>
      <w:r>
        <w:rPr>
          <w:b/>
          <w:i/>
          <w:noProof/>
          <w:sz w:val="28"/>
        </w:rPr>
        <w:tab/>
      </w:r>
      <w:r w:rsidRPr="003A7ABF">
        <w:rPr>
          <w:b/>
          <w:i/>
          <w:noProof/>
          <w:sz w:val="28"/>
        </w:rPr>
        <w:t>S2-22</w:t>
      </w:r>
      <w:r w:rsidR="002B0A85">
        <w:rPr>
          <w:b/>
          <w:i/>
          <w:noProof/>
          <w:sz w:val="28"/>
        </w:rPr>
        <w:t>1</w:t>
      </w:r>
      <w:r w:rsidR="002B0A85" w:rsidRPr="002B0A85">
        <w:rPr>
          <w:b/>
          <w:i/>
          <w:noProof/>
          <w:sz w:val="28"/>
        </w:rPr>
        <w:t>0714</w:t>
      </w:r>
    </w:p>
    <w:p w14:paraId="50BF3782" w14:textId="17AEBCB7" w:rsidR="00E03E9C" w:rsidRDefault="00724BE1" w:rsidP="00724BE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r w:rsidR="00E03E9C">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593580">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593580">
            <w:pPr>
              <w:pStyle w:val="CRCoverPage"/>
              <w:spacing w:after="0"/>
              <w:jc w:val="right"/>
              <w:rPr>
                <w:i/>
                <w:noProof/>
              </w:rPr>
            </w:pPr>
            <w:r>
              <w:rPr>
                <w:i/>
                <w:noProof/>
                <w:sz w:val="14"/>
              </w:rPr>
              <w:t>CR-Form-v12.1</w:t>
            </w:r>
          </w:p>
        </w:tc>
      </w:tr>
      <w:tr w:rsidR="00E03E9C" w14:paraId="1C24E0EE" w14:textId="77777777" w:rsidTr="00593580">
        <w:tc>
          <w:tcPr>
            <w:tcW w:w="9641" w:type="dxa"/>
            <w:gridSpan w:val="9"/>
            <w:tcBorders>
              <w:left w:val="single" w:sz="4" w:space="0" w:color="auto"/>
              <w:right w:val="single" w:sz="4" w:space="0" w:color="auto"/>
            </w:tcBorders>
          </w:tcPr>
          <w:p w14:paraId="32BD1D96" w14:textId="77777777" w:rsidR="00E03E9C" w:rsidRDefault="00E03E9C" w:rsidP="00593580">
            <w:pPr>
              <w:pStyle w:val="CRCoverPage"/>
              <w:spacing w:after="0"/>
              <w:jc w:val="center"/>
              <w:rPr>
                <w:noProof/>
              </w:rPr>
            </w:pPr>
            <w:r>
              <w:rPr>
                <w:b/>
                <w:noProof/>
                <w:sz w:val="32"/>
              </w:rPr>
              <w:t>CHANGE REQUEST</w:t>
            </w:r>
          </w:p>
        </w:tc>
      </w:tr>
      <w:tr w:rsidR="00E03E9C" w14:paraId="1ECCF05E" w14:textId="77777777" w:rsidTr="00593580">
        <w:tc>
          <w:tcPr>
            <w:tcW w:w="9641" w:type="dxa"/>
            <w:gridSpan w:val="9"/>
            <w:tcBorders>
              <w:left w:val="single" w:sz="4" w:space="0" w:color="auto"/>
              <w:right w:val="single" w:sz="4" w:space="0" w:color="auto"/>
            </w:tcBorders>
          </w:tcPr>
          <w:p w14:paraId="4DD5D158" w14:textId="77777777" w:rsidR="00E03E9C" w:rsidRDefault="00E03E9C" w:rsidP="00593580">
            <w:pPr>
              <w:pStyle w:val="CRCoverPage"/>
              <w:spacing w:after="0"/>
              <w:rPr>
                <w:noProof/>
                <w:sz w:val="8"/>
                <w:szCs w:val="8"/>
              </w:rPr>
            </w:pPr>
          </w:p>
        </w:tc>
      </w:tr>
      <w:tr w:rsidR="00E03E9C" w14:paraId="5BCF7C77" w14:textId="77777777" w:rsidTr="00593580">
        <w:tc>
          <w:tcPr>
            <w:tcW w:w="142" w:type="dxa"/>
            <w:tcBorders>
              <w:left w:val="single" w:sz="4" w:space="0" w:color="auto"/>
            </w:tcBorders>
          </w:tcPr>
          <w:p w14:paraId="372DFFFE" w14:textId="77777777" w:rsidR="00E03E9C" w:rsidRDefault="00E03E9C" w:rsidP="00593580">
            <w:pPr>
              <w:pStyle w:val="CRCoverPage"/>
              <w:spacing w:after="0"/>
              <w:jc w:val="right"/>
              <w:rPr>
                <w:noProof/>
              </w:rPr>
            </w:pPr>
          </w:p>
        </w:tc>
        <w:tc>
          <w:tcPr>
            <w:tcW w:w="1559" w:type="dxa"/>
            <w:shd w:val="pct30" w:color="FFFF00" w:fill="auto"/>
          </w:tcPr>
          <w:p w14:paraId="7AC295CD" w14:textId="4D27E5C7" w:rsidR="00E03E9C" w:rsidRDefault="00E03E9C" w:rsidP="00593580">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593580">
            <w:pPr>
              <w:pStyle w:val="CRCoverPage"/>
              <w:spacing w:after="0"/>
              <w:jc w:val="center"/>
              <w:rPr>
                <w:noProof/>
              </w:rPr>
            </w:pPr>
            <w:r>
              <w:rPr>
                <w:b/>
                <w:noProof/>
                <w:sz w:val="28"/>
              </w:rPr>
              <w:t>CR</w:t>
            </w:r>
          </w:p>
        </w:tc>
        <w:tc>
          <w:tcPr>
            <w:tcW w:w="1276" w:type="dxa"/>
            <w:shd w:val="pct30" w:color="FFFF00" w:fill="auto"/>
          </w:tcPr>
          <w:p w14:paraId="2C4EBD1D" w14:textId="7FB520A1" w:rsidR="00E03E9C" w:rsidRDefault="007D160F" w:rsidP="00593580">
            <w:pPr>
              <w:pStyle w:val="CRCoverPage"/>
              <w:spacing w:after="0"/>
              <w:jc w:val="center"/>
              <w:rPr>
                <w:noProof/>
              </w:rPr>
            </w:pPr>
            <w:r>
              <w:fldChar w:fldCharType="begin"/>
            </w:r>
            <w:r>
              <w:instrText xml:space="preserve"> DOCPROPERTY  Cr#  \* MERGEFORMAT </w:instrText>
            </w:r>
            <w:r>
              <w:fldChar w:fldCharType="separate"/>
            </w:r>
            <w:r w:rsidRPr="00410371">
              <w:rPr>
                <w:b/>
                <w:noProof/>
                <w:sz w:val="28"/>
              </w:rPr>
              <w:t>3807</w:t>
            </w:r>
            <w:r>
              <w:rPr>
                <w:b/>
                <w:noProof/>
                <w:sz w:val="28"/>
              </w:rPr>
              <w:fldChar w:fldCharType="end"/>
            </w:r>
          </w:p>
        </w:tc>
        <w:tc>
          <w:tcPr>
            <w:tcW w:w="709" w:type="dxa"/>
          </w:tcPr>
          <w:p w14:paraId="63B9BC6D" w14:textId="77777777" w:rsidR="00E03E9C" w:rsidRDefault="00E03E9C" w:rsidP="00593580">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4BFE2D6E" w:rsidR="00E03E9C" w:rsidRDefault="007D160F" w:rsidP="00593580">
            <w:pPr>
              <w:pStyle w:val="CRCoverPage"/>
              <w:spacing w:after="0"/>
              <w:jc w:val="center"/>
              <w:rPr>
                <w:b/>
                <w:noProof/>
              </w:rPr>
            </w:pPr>
            <w:r>
              <w:fldChar w:fldCharType="begin"/>
            </w:r>
            <w:r>
              <w:instrText xml:space="preserve"> DOCPROPERTY  Cr#  \* MERGEFORMAT </w:instrText>
            </w:r>
            <w:r>
              <w:fldChar w:fldCharType="separate"/>
            </w:r>
            <w:r>
              <w:rPr>
                <w:b/>
                <w:noProof/>
                <w:sz w:val="28"/>
              </w:rPr>
              <w:t>-</w:t>
            </w:r>
            <w:r>
              <w:rPr>
                <w:b/>
                <w:noProof/>
                <w:sz w:val="28"/>
              </w:rPr>
              <w:fldChar w:fldCharType="end"/>
            </w:r>
          </w:p>
        </w:tc>
        <w:tc>
          <w:tcPr>
            <w:tcW w:w="2410" w:type="dxa"/>
          </w:tcPr>
          <w:p w14:paraId="7EBED667" w14:textId="77777777" w:rsidR="00E03E9C" w:rsidRDefault="00E03E9C" w:rsidP="005935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77777777" w:rsidR="00E03E9C" w:rsidRDefault="00E03E9C" w:rsidP="00593580">
            <w:pPr>
              <w:pStyle w:val="CRCoverPage"/>
              <w:spacing w:after="0"/>
              <w:jc w:val="center"/>
              <w:rPr>
                <w:noProof/>
                <w:sz w:val="28"/>
              </w:rPr>
            </w:pPr>
            <w:r>
              <w:rPr>
                <w:b/>
                <w:noProof/>
                <w:sz w:val="28"/>
              </w:rPr>
              <w:t>17.6.0</w:t>
            </w:r>
          </w:p>
        </w:tc>
        <w:tc>
          <w:tcPr>
            <w:tcW w:w="143" w:type="dxa"/>
            <w:tcBorders>
              <w:right w:val="single" w:sz="4" w:space="0" w:color="auto"/>
            </w:tcBorders>
          </w:tcPr>
          <w:p w14:paraId="3CD894C1" w14:textId="77777777" w:rsidR="00E03E9C" w:rsidRDefault="00E03E9C" w:rsidP="00593580">
            <w:pPr>
              <w:pStyle w:val="CRCoverPage"/>
              <w:spacing w:after="0"/>
              <w:rPr>
                <w:noProof/>
              </w:rPr>
            </w:pPr>
          </w:p>
        </w:tc>
      </w:tr>
      <w:tr w:rsidR="00E03E9C" w14:paraId="4C2A8D22" w14:textId="77777777" w:rsidTr="00593580">
        <w:tc>
          <w:tcPr>
            <w:tcW w:w="9641" w:type="dxa"/>
            <w:gridSpan w:val="9"/>
            <w:tcBorders>
              <w:left w:val="single" w:sz="4" w:space="0" w:color="auto"/>
              <w:right w:val="single" w:sz="4" w:space="0" w:color="auto"/>
            </w:tcBorders>
          </w:tcPr>
          <w:p w14:paraId="41E6BE97" w14:textId="77777777" w:rsidR="00E03E9C" w:rsidRDefault="00E03E9C" w:rsidP="00593580">
            <w:pPr>
              <w:pStyle w:val="CRCoverPage"/>
              <w:spacing w:after="0"/>
              <w:rPr>
                <w:noProof/>
              </w:rPr>
            </w:pPr>
          </w:p>
        </w:tc>
      </w:tr>
      <w:tr w:rsidR="00E03E9C" w14:paraId="04ADAC7C" w14:textId="77777777" w:rsidTr="00593580">
        <w:tc>
          <w:tcPr>
            <w:tcW w:w="9641" w:type="dxa"/>
            <w:gridSpan w:val="9"/>
            <w:tcBorders>
              <w:top w:val="single" w:sz="4" w:space="0" w:color="auto"/>
            </w:tcBorders>
          </w:tcPr>
          <w:p w14:paraId="177528DF" w14:textId="77777777" w:rsidR="00E03E9C" w:rsidRDefault="00E03E9C" w:rsidP="0059358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593580">
        <w:tc>
          <w:tcPr>
            <w:tcW w:w="9641" w:type="dxa"/>
            <w:gridSpan w:val="9"/>
          </w:tcPr>
          <w:p w14:paraId="15BED0BD" w14:textId="77777777" w:rsidR="00E03E9C" w:rsidRDefault="00E03E9C" w:rsidP="00593580">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593580">
        <w:tc>
          <w:tcPr>
            <w:tcW w:w="2835" w:type="dxa"/>
          </w:tcPr>
          <w:p w14:paraId="2878D345" w14:textId="77777777" w:rsidR="00E03E9C" w:rsidRDefault="00E03E9C" w:rsidP="00593580">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593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593580">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593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593580">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593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20048B58" w:rsidR="00E03E9C" w:rsidRDefault="00E736C7" w:rsidP="00593580">
            <w:pPr>
              <w:pStyle w:val="CRCoverPage"/>
              <w:spacing w:after="0"/>
              <w:jc w:val="center"/>
              <w:rPr>
                <w:b/>
                <w:caps/>
                <w:noProof/>
              </w:rPr>
            </w:pPr>
            <w:r>
              <w:rPr>
                <w:b/>
                <w:caps/>
                <w:noProof/>
              </w:rPr>
              <w:t>X</w:t>
            </w:r>
          </w:p>
        </w:tc>
        <w:tc>
          <w:tcPr>
            <w:tcW w:w="1418" w:type="dxa"/>
            <w:tcBorders>
              <w:left w:val="nil"/>
            </w:tcBorders>
          </w:tcPr>
          <w:p w14:paraId="4BAEC3CC" w14:textId="77777777" w:rsidR="00E03E9C" w:rsidRDefault="00E03E9C" w:rsidP="00593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593580">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593580">
        <w:tc>
          <w:tcPr>
            <w:tcW w:w="9640" w:type="dxa"/>
            <w:gridSpan w:val="11"/>
          </w:tcPr>
          <w:p w14:paraId="775C4EF4" w14:textId="77777777" w:rsidR="00E03E9C" w:rsidRDefault="00E03E9C" w:rsidP="00593580">
            <w:pPr>
              <w:pStyle w:val="CRCoverPage"/>
              <w:spacing w:after="0"/>
              <w:rPr>
                <w:noProof/>
                <w:sz w:val="8"/>
                <w:szCs w:val="8"/>
              </w:rPr>
            </w:pPr>
          </w:p>
        </w:tc>
      </w:tr>
      <w:tr w:rsidR="00E03E9C" w14:paraId="77AA3FDA" w14:textId="77777777" w:rsidTr="00593580">
        <w:tc>
          <w:tcPr>
            <w:tcW w:w="1843" w:type="dxa"/>
            <w:tcBorders>
              <w:top w:val="single" w:sz="4" w:space="0" w:color="auto"/>
              <w:left w:val="single" w:sz="4" w:space="0" w:color="auto"/>
            </w:tcBorders>
          </w:tcPr>
          <w:p w14:paraId="6361FA63" w14:textId="77777777" w:rsidR="00E03E9C" w:rsidRDefault="00E03E9C" w:rsidP="00593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1E98E5F1" w:rsidR="00E03E9C" w:rsidRDefault="00115527" w:rsidP="00593580">
            <w:pPr>
              <w:pStyle w:val="CRCoverPage"/>
              <w:spacing w:after="0"/>
              <w:ind w:left="100"/>
              <w:rPr>
                <w:noProof/>
                <w:lang w:eastAsia="ko-KR"/>
              </w:rPr>
            </w:pPr>
            <w:r>
              <w:rPr>
                <w:noProof/>
                <w:lang w:eastAsia="ko-KR"/>
              </w:rPr>
              <w:t xml:space="preserve">Reporting the RAN </w:t>
            </w:r>
            <w:r w:rsidR="0057363F">
              <w:t>timing synchronization</w:t>
            </w:r>
            <w:r>
              <w:rPr>
                <w:noProof/>
                <w:lang w:eastAsia="ko-KR"/>
              </w:rPr>
              <w:t xml:space="preserve"> status </w:t>
            </w:r>
            <w:r w:rsidR="00586BEE">
              <w:rPr>
                <w:noProof/>
                <w:lang w:eastAsia="ko-KR"/>
              </w:rPr>
              <w:t xml:space="preserve">change from AMF </w:t>
            </w:r>
            <w:r w:rsidR="0039393B">
              <w:rPr>
                <w:noProof/>
                <w:lang w:eastAsia="ko-KR"/>
              </w:rPr>
              <w:t>to TSCTSF</w:t>
            </w:r>
          </w:p>
        </w:tc>
      </w:tr>
      <w:tr w:rsidR="00E03E9C" w14:paraId="1B85E2E0" w14:textId="77777777" w:rsidTr="00593580">
        <w:tc>
          <w:tcPr>
            <w:tcW w:w="1843" w:type="dxa"/>
            <w:tcBorders>
              <w:left w:val="single" w:sz="4" w:space="0" w:color="auto"/>
            </w:tcBorders>
          </w:tcPr>
          <w:p w14:paraId="59609105"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593580">
            <w:pPr>
              <w:pStyle w:val="CRCoverPage"/>
              <w:spacing w:after="0"/>
              <w:rPr>
                <w:noProof/>
                <w:sz w:val="8"/>
                <w:szCs w:val="8"/>
              </w:rPr>
            </w:pPr>
          </w:p>
        </w:tc>
      </w:tr>
      <w:tr w:rsidR="00E03E9C" w14:paraId="26E385E6" w14:textId="77777777" w:rsidTr="00593580">
        <w:tc>
          <w:tcPr>
            <w:tcW w:w="1843" w:type="dxa"/>
            <w:tcBorders>
              <w:left w:val="single" w:sz="4" w:space="0" w:color="auto"/>
            </w:tcBorders>
          </w:tcPr>
          <w:p w14:paraId="7A5D7E78" w14:textId="77777777" w:rsidR="00E03E9C" w:rsidRDefault="00E03E9C" w:rsidP="00593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7DCD81DF" w:rsidR="00E03E9C" w:rsidRDefault="00E03E9C" w:rsidP="00593580">
            <w:pPr>
              <w:pStyle w:val="CRCoverPage"/>
              <w:spacing w:after="0"/>
              <w:ind w:left="100"/>
              <w:rPr>
                <w:noProof/>
                <w:lang w:eastAsia="ko-KR"/>
              </w:rPr>
            </w:pPr>
            <w:r>
              <w:t xml:space="preserve">NTT </w:t>
            </w:r>
            <w:r w:rsidR="00FB4DE3">
              <w:t>DOCOMO</w:t>
            </w:r>
          </w:p>
        </w:tc>
      </w:tr>
      <w:tr w:rsidR="00E03E9C" w14:paraId="5079913C" w14:textId="77777777" w:rsidTr="00593580">
        <w:tc>
          <w:tcPr>
            <w:tcW w:w="1843" w:type="dxa"/>
            <w:tcBorders>
              <w:left w:val="single" w:sz="4" w:space="0" w:color="auto"/>
            </w:tcBorders>
          </w:tcPr>
          <w:p w14:paraId="01949B81" w14:textId="77777777" w:rsidR="00E03E9C" w:rsidRDefault="00E03E9C" w:rsidP="00593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E03E9C" w:rsidRDefault="00E03E9C" w:rsidP="00593580">
            <w:pPr>
              <w:pStyle w:val="CRCoverPage"/>
              <w:spacing w:after="0"/>
              <w:ind w:left="100"/>
              <w:rPr>
                <w:noProof/>
                <w:lang w:eastAsia="ko-KR"/>
              </w:rPr>
            </w:pPr>
            <w:r>
              <w:rPr>
                <w:rFonts w:hint="eastAsia"/>
                <w:noProof/>
                <w:lang w:eastAsia="ko-KR"/>
              </w:rPr>
              <w:t>S</w:t>
            </w:r>
            <w:r>
              <w:rPr>
                <w:noProof/>
                <w:lang w:eastAsia="ko-KR"/>
              </w:rPr>
              <w:t>A2</w:t>
            </w:r>
          </w:p>
        </w:tc>
      </w:tr>
      <w:tr w:rsidR="00E03E9C" w14:paraId="6433B663" w14:textId="77777777" w:rsidTr="00593580">
        <w:tc>
          <w:tcPr>
            <w:tcW w:w="1843" w:type="dxa"/>
            <w:tcBorders>
              <w:left w:val="single" w:sz="4" w:space="0" w:color="auto"/>
            </w:tcBorders>
          </w:tcPr>
          <w:p w14:paraId="62C58861"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593580">
            <w:pPr>
              <w:pStyle w:val="CRCoverPage"/>
              <w:spacing w:after="0"/>
              <w:rPr>
                <w:noProof/>
                <w:sz w:val="8"/>
                <w:szCs w:val="8"/>
              </w:rPr>
            </w:pPr>
          </w:p>
        </w:tc>
      </w:tr>
      <w:tr w:rsidR="00E03E9C" w14:paraId="4FFC98D4" w14:textId="77777777" w:rsidTr="00593580">
        <w:tc>
          <w:tcPr>
            <w:tcW w:w="1843" w:type="dxa"/>
            <w:tcBorders>
              <w:left w:val="single" w:sz="4" w:space="0" w:color="auto"/>
            </w:tcBorders>
          </w:tcPr>
          <w:p w14:paraId="2EE8D4EC" w14:textId="77777777" w:rsidR="00E03E9C" w:rsidRDefault="00E03E9C" w:rsidP="00593580">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61153CC5" w:rsidR="00E03E9C" w:rsidRDefault="007B52C8" w:rsidP="00593580">
            <w:pPr>
              <w:pStyle w:val="CRCoverPage"/>
              <w:spacing w:after="0"/>
              <w:ind w:left="100"/>
              <w:rPr>
                <w:noProof/>
                <w:lang w:eastAsia="ko-KR"/>
              </w:rPr>
            </w:pPr>
            <w:r w:rsidRPr="007B52C8">
              <w:rPr>
                <w:lang w:eastAsia="ko-KR"/>
              </w:rPr>
              <w:t>5TRS_URLLC</w:t>
            </w:r>
          </w:p>
        </w:tc>
        <w:tc>
          <w:tcPr>
            <w:tcW w:w="567" w:type="dxa"/>
            <w:tcBorders>
              <w:left w:val="nil"/>
            </w:tcBorders>
          </w:tcPr>
          <w:p w14:paraId="0962853C" w14:textId="77777777" w:rsidR="00E03E9C" w:rsidRDefault="00E03E9C" w:rsidP="00593580">
            <w:pPr>
              <w:pStyle w:val="CRCoverPage"/>
              <w:spacing w:after="0"/>
              <w:ind w:right="100"/>
              <w:rPr>
                <w:noProof/>
              </w:rPr>
            </w:pPr>
          </w:p>
        </w:tc>
        <w:tc>
          <w:tcPr>
            <w:tcW w:w="1417" w:type="dxa"/>
            <w:gridSpan w:val="3"/>
            <w:tcBorders>
              <w:left w:val="nil"/>
            </w:tcBorders>
          </w:tcPr>
          <w:p w14:paraId="239DF3E3" w14:textId="77777777" w:rsidR="00E03E9C" w:rsidRDefault="00E03E9C" w:rsidP="00593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26D0F0AF" w:rsidR="00E03E9C" w:rsidRDefault="00E03E9C" w:rsidP="00593580">
            <w:pPr>
              <w:pStyle w:val="CRCoverPage"/>
              <w:spacing w:after="0"/>
              <w:ind w:left="100"/>
              <w:rPr>
                <w:noProof/>
              </w:rPr>
            </w:pPr>
            <w:r>
              <w:rPr>
                <w:noProof/>
              </w:rPr>
              <w:t>2022-09-26</w:t>
            </w:r>
          </w:p>
        </w:tc>
      </w:tr>
      <w:tr w:rsidR="00E03E9C" w14:paraId="6D652C2B" w14:textId="77777777" w:rsidTr="00593580">
        <w:tc>
          <w:tcPr>
            <w:tcW w:w="1843" w:type="dxa"/>
            <w:tcBorders>
              <w:left w:val="single" w:sz="4" w:space="0" w:color="auto"/>
            </w:tcBorders>
          </w:tcPr>
          <w:p w14:paraId="287FD01D" w14:textId="77777777" w:rsidR="00E03E9C" w:rsidRDefault="00E03E9C" w:rsidP="00593580">
            <w:pPr>
              <w:pStyle w:val="CRCoverPage"/>
              <w:spacing w:after="0"/>
              <w:rPr>
                <w:b/>
                <w:i/>
                <w:noProof/>
                <w:sz w:val="8"/>
                <w:szCs w:val="8"/>
              </w:rPr>
            </w:pPr>
          </w:p>
        </w:tc>
        <w:tc>
          <w:tcPr>
            <w:tcW w:w="1986" w:type="dxa"/>
            <w:gridSpan w:val="4"/>
          </w:tcPr>
          <w:p w14:paraId="4A5FACDF" w14:textId="77777777" w:rsidR="00E03E9C" w:rsidRDefault="00E03E9C" w:rsidP="00593580">
            <w:pPr>
              <w:pStyle w:val="CRCoverPage"/>
              <w:spacing w:after="0"/>
              <w:rPr>
                <w:noProof/>
                <w:sz w:val="8"/>
                <w:szCs w:val="8"/>
              </w:rPr>
            </w:pPr>
          </w:p>
        </w:tc>
        <w:tc>
          <w:tcPr>
            <w:tcW w:w="2267" w:type="dxa"/>
            <w:gridSpan w:val="2"/>
          </w:tcPr>
          <w:p w14:paraId="5377B3AA" w14:textId="77777777" w:rsidR="00E03E9C" w:rsidRDefault="00E03E9C" w:rsidP="00593580">
            <w:pPr>
              <w:pStyle w:val="CRCoverPage"/>
              <w:spacing w:after="0"/>
              <w:rPr>
                <w:noProof/>
                <w:sz w:val="8"/>
                <w:szCs w:val="8"/>
              </w:rPr>
            </w:pPr>
          </w:p>
        </w:tc>
        <w:tc>
          <w:tcPr>
            <w:tcW w:w="1417" w:type="dxa"/>
            <w:gridSpan w:val="3"/>
          </w:tcPr>
          <w:p w14:paraId="323453A1" w14:textId="77777777" w:rsidR="00E03E9C" w:rsidRDefault="00E03E9C" w:rsidP="00593580">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593580">
            <w:pPr>
              <w:pStyle w:val="CRCoverPage"/>
              <w:spacing w:after="0"/>
              <w:rPr>
                <w:noProof/>
                <w:sz w:val="8"/>
                <w:szCs w:val="8"/>
              </w:rPr>
            </w:pPr>
          </w:p>
        </w:tc>
      </w:tr>
      <w:tr w:rsidR="00E03E9C" w14:paraId="607B32D1" w14:textId="77777777" w:rsidTr="00593580">
        <w:trPr>
          <w:cantSplit/>
        </w:trPr>
        <w:tc>
          <w:tcPr>
            <w:tcW w:w="1843" w:type="dxa"/>
            <w:tcBorders>
              <w:left w:val="single" w:sz="4" w:space="0" w:color="auto"/>
            </w:tcBorders>
          </w:tcPr>
          <w:p w14:paraId="5D5C65BB" w14:textId="77777777" w:rsidR="00E03E9C" w:rsidRDefault="00E03E9C" w:rsidP="00593580">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593580">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593580">
            <w:pPr>
              <w:pStyle w:val="CRCoverPage"/>
              <w:spacing w:after="0"/>
              <w:rPr>
                <w:noProof/>
              </w:rPr>
            </w:pPr>
          </w:p>
        </w:tc>
        <w:tc>
          <w:tcPr>
            <w:tcW w:w="1417" w:type="dxa"/>
            <w:gridSpan w:val="3"/>
            <w:tcBorders>
              <w:left w:val="nil"/>
            </w:tcBorders>
          </w:tcPr>
          <w:p w14:paraId="51C5CCB6" w14:textId="77777777" w:rsidR="00E03E9C" w:rsidRDefault="00E03E9C" w:rsidP="00593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593580">
            <w:pPr>
              <w:pStyle w:val="CRCoverPage"/>
              <w:spacing w:after="0"/>
              <w:ind w:left="100"/>
              <w:rPr>
                <w:noProof/>
              </w:rPr>
            </w:pPr>
            <w:r>
              <w:t>Rel-18</w:t>
            </w:r>
          </w:p>
        </w:tc>
      </w:tr>
      <w:tr w:rsidR="00E03E9C" w14:paraId="768C4914" w14:textId="77777777" w:rsidTr="00593580">
        <w:tc>
          <w:tcPr>
            <w:tcW w:w="1843" w:type="dxa"/>
            <w:tcBorders>
              <w:left w:val="single" w:sz="4" w:space="0" w:color="auto"/>
              <w:bottom w:val="single" w:sz="4" w:space="0" w:color="auto"/>
            </w:tcBorders>
          </w:tcPr>
          <w:p w14:paraId="71596413" w14:textId="77777777" w:rsidR="00E03E9C" w:rsidRDefault="00E03E9C" w:rsidP="00593580">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593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593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593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593580">
        <w:tc>
          <w:tcPr>
            <w:tcW w:w="1843" w:type="dxa"/>
          </w:tcPr>
          <w:p w14:paraId="7EDC86CA" w14:textId="77777777" w:rsidR="00E03E9C" w:rsidRDefault="00E03E9C" w:rsidP="00593580">
            <w:pPr>
              <w:pStyle w:val="CRCoverPage"/>
              <w:spacing w:after="0"/>
              <w:rPr>
                <w:b/>
                <w:i/>
                <w:noProof/>
                <w:sz w:val="8"/>
                <w:szCs w:val="8"/>
              </w:rPr>
            </w:pPr>
          </w:p>
        </w:tc>
        <w:tc>
          <w:tcPr>
            <w:tcW w:w="7797" w:type="dxa"/>
            <w:gridSpan w:val="10"/>
          </w:tcPr>
          <w:p w14:paraId="6D2BDD67" w14:textId="77777777" w:rsidR="00E03E9C" w:rsidRDefault="00E03E9C" w:rsidP="00593580">
            <w:pPr>
              <w:pStyle w:val="CRCoverPage"/>
              <w:spacing w:after="0"/>
              <w:rPr>
                <w:noProof/>
                <w:sz w:val="8"/>
                <w:szCs w:val="8"/>
              </w:rPr>
            </w:pPr>
          </w:p>
        </w:tc>
      </w:tr>
      <w:tr w:rsidR="00E03E9C" w14:paraId="1EFE9E74" w14:textId="77777777" w:rsidTr="00593580">
        <w:tc>
          <w:tcPr>
            <w:tcW w:w="2694" w:type="dxa"/>
            <w:gridSpan w:val="2"/>
            <w:tcBorders>
              <w:top w:val="single" w:sz="4" w:space="0" w:color="auto"/>
              <w:left w:val="single" w:sz="4" w:space="0" w:color="auto"/>
            </w:tcBorders>
          </w:tcPr>
          <w:p w14:paraId="29AEFBF5" w14:textId="77777777" w:rsidR="00E03E9C" w:rsidRDefault="00E03E9C" w:rsidP="005935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6A7D3" w14:textId="77777777" w:rsidR="00855D7D" w:rsidRDefault="00855D7D" w:rsidP="00855D7D">
            <w:pPr>
              <w:pStyle w:val="CRCoverPage"/>
              <w:spacing w:after="0"/>
              <w:ind w:left="100"/>
            </w:pPr>
            <w:r>
              <w:t>TR 23.700-25 has concluded for KI#1 two alternatives to report the timing synchronization status degradation or improvement to the TSCTSF; either via OAM or via control plane signalling from AMF. In the latter case the AMF receives the RAN timing synchronization status from the RAN nodes via NGAP non-UE associated signalling.</w:t>
            </w:r>
          </w:p>
          <w:p w14:paraId="0D413BC6" w14:textId="77777777" w:rsidR="00855D7D" w:rsidRDefault="00855D7D" w:rsidP="00855D7D">
            <w:pPr>
              <w:pStyle w:val="CRCoverPage"/>
              <w:spacing w:after="0"/>
              <w:ind w:left="100"/>
            </w:pPr>
          </w:p>
          <w:p w14:paraId="1A9EC08C" w14:textId="77777777" w:rsidR="00855D7D" w:rsidRPr="00855D7D" w:rsidRDefault="00855D7D" w:rsidP="00855D7D">
            <w:pPr>
              <w:pStyle w:val="CRCoverPage"/>
              <w:spacing w:after="0"/>
              <w:ind w:left="100"/>
              <w:rPr>
                <w:u w:val="single"/>
              </w:rPr>
            </w:pPr>
            <w:r w:rsidRPr="00855D7D">
              <w:rPr>
                <w:u w:val="single"/>
              </w:rPr>
              <w:t>OAM case:</w:t>
            </w:r>
          </w:p>
          <w:p w14:paraId="574D7561" w14:textId="77777777" w:rsidR="00855D7D" w:rsidRDefault="00855D7D" w:rsidP="00855D7D">
            <w:pPr>
              <w:pStyle w:val="CRCoverPage"/>
              <w:spacing w:after="0"/>
              <w:ind w:left="100"/>
            </w:pPr>
          </w:p>
          <w:p w14:paraId="519CDEC2" w14:textId="77777777" w:rsidR="00855D7D" w:rsidRDefault="00855D7D" w:rsidP="00855D7D">
            <w:pPr>
              <w:pStyle w:val="CRCoverPage"/>
              <w:spacing w:after="0"/>
              <w:ind w:left="100"/>
            </w:pPr>
            <w:r>
              <w:t>When OAM mechanism is used, the TSCTSF receives the impacted RAN node identifier(s) and the corresponding timing synchronization status information from the OAM. If the UE that is not CM-connected notices a RAN timing synchronization status change (as broadcasted by the RAN node), the UE performs a registration update to the network. The TSCTSF can use the AMF event exposure service and the UE presence in Area of Interest event to retrieve the identities of the UEs under the impacted RAN nodes from the AMF.</w:t>
            </w:r>
          </w:p>
          <w:p w14:paraId="0A1A8E20" w14:textId="77777777" w:rsidR="00855D7D" w:rsidRDefault="00855D7D" w:rsidP="00855D7D">
            <w:pPr>
              <w:pStyle w:val="CRCoverPage"/>
              <w:spacing w:after="0"/>
              <w:ind w:left="100"/>
            </w:pPr>
          </w:p>
          <w:p w14:paraId="37CB0657" w14:textId="4513E67D" w:rsidR="00855D7D" w:rsidRDefault="00855D7D" w:rsidP="00855D7D">
            <w:pPr>
              <w:pStyle w:val="CRCoverPage"/>
              <w:spacing w:after="0"/>
              <w:ind w:left="100"/>
            </w:pPr>
            <w:r>
              <w:t>In the current procedure to determine the UE presence in Area of Interest as described in Annex D</w:t>
            </w:r>
            <w:r w:rsidR="00B176A3">
              <w:t xml:space="preserve"> in TS 23.502</w:t>
            </w:r>
            <w:r>
              <w:t xml:space="preserve">, the AMF can report the UE presence as "IN" or "OUT" only when the UE is in CM-connected state, otherwise the UE presence is reported as "UNKNOWN". This means that when the UE returns to CM-Idle, the AMF will report the UE presence as "UNKNOWN". However, if the UE has indicated a support for registration update due to RAN timing synchronization status change, the UE is known to register again if it reselects to a cell with different status, or when the status changes in the current cell; this means that the AMF knows the UE presence remains either as "IN" or "OUT" until the next registration, even after the UE has returned to CM-idle. This implies that the current procedure in Annex D </w:t>
            </w:r>
            <w:r w:rsidR="00B176A3">
              <w:t xml:space="preserve">in TS 23.502 </w:t>
            </w:r>
            <w:r>
              <w:t xml:space="preserve">needs to be enhanced to consider whether the UE supports registration updates due to RAN timing synchronization status change. </w:t>
            </w:r>
          </w:p>
          <w:p w14:paraId="277E16D0" w14:textId="5CE85778" w:rsidR="00B176A3" w:rsidRDefault="00B176A3" w:rsidP="00855D7D">
            <w:pPr>
              <w:pStyle w:val="CRCoverPage"/>
              <w:spacing w:after="0"/>
              <w:ind w:left="100"/>
            </w:pPr>
          </w:p>
          <w:p w14:paraId="02BF1199" w14:textId="77777777" w:rsidR="00855D7D" w:rsidRDefault="00855D7D" w:rsidP="00855D7D">
            <w:pPr>
              <w:pStyle w:val="CRCoverPage"/>
              <w:spacing w:after="0"/>
              <w:ind w:left="100"/>
            </w:pPr>
          </w:p>
          <w:p w14:paraId="7712D3D3" w14:textId="77777777" w:rsidR="00855D7D" w:rsidRPr="00855D7D" w:rsidRDefault="00855D7D" w:rsidP="00855D7D">
            <w:pPr>
              <w:pStyle w:val="CRCoverPage"/>
              <w:spacing w:after="0"/>
              <w:ind w:left="100"/>
              <w:rPr>
                <w:u w:val="single"/>
              </w:rPr>
            </w:pPr>
            <w:r w:rsidRPr="00855D7D">
              <w:rPr>
                <w:u w:val="single"/>
              </w:rPr>
              <w:lastRenderedPageBreak/>
              <w:t>NGAP case:</w:t>
            </w:r>
          </w:p>
          <w:p w14:paraId="28553D2B" w14:textId="77777777" w:rsidR="00855D7D" w:rsidRDefault="00855D7D" w:rsidP="00855D7D">
            <w:pPr>
              <w:pStyle w:val="CRCoverPage"/>
              <w:spacing w:after="0"/>
              <w:ind w:left="100"/>
            </w:pPr>
            <w:r>
              <w:t xml:space="preserve">The procedure for AMF to notify the TSCTSF for RAN timing synchronization status needs to be defined. It is proposed to re-use and enhance the procedure for UE presence in Area of Interest for this purpose, so that the same service can be used by the TSCTSF in both OAM and NGAP-cases. The difference compared to OAM-case above is that here the AMF is aware of the timing synchronization status in the RAN nodes (the procedure for AMF to obtain the status from RAN is not described in this CR). Therefore, the AMF can compose the AoI (i.e. a list of RAN node IDs) based on the RAN timing synchronization status that the AMF as received from the RAN nodes.  </w:t>
            </w:r>
          </w:p>
          <w:p w14:paraId="69185A3C" w14:textId="77777777" w:rsidR="00855D7D" w:rsidRDefault="00855D7D" w:rsidP="00855D7D">
            <w:pPr>
              <w:pStyle w:val="CRCoverPage"/>
              <w:spacing w:after="0"/>
              <w:ind w:left="100"/>
            </w:pPr>
          </w:p>
          <w:p w14:paraId="2EADB1D1" w14:textId="77777777" w:rsidR="00CA641B" w:rsidRDefault="00855D7D" w:rsidP="00855D7D">
            <w:pPr>
              <w:pStyle w:val="CRCoverPage"/>
              <w:spacing w:after="0"/>
              <w:ind w:left="100"/>
            </w:pPr>
            <w:r w:rsidRPr="00CA641B">
              <w:rPr>
                <w:u w:val="single"/>
              </w:rPr>
              <w:t>General:</w:t>
            </w:r>
            <w:r>
              <w:t xml:space="preserve"> </w:t>
            </w:r>
          </w:p>
          <w:p w14:paraId="664A91CD" w14:textId="1BE15605" w:rsidR="00855D7D" w:rsidRDefault="00855D7D" w:rsidP="00855D7D">
            <w:pPr>
              <w:pStyle w:val="CRCoverPage"/>
              <w:spacing w:after="0"/>
              <w:ind w:left="100"/>
            </w:pPr>
            <w:r>
              <w:t xml:space="preserve">The Parameter Types "RAN Node ID" and "Cell ID" are missing from Table 5.2.2.3.1-1. </w:t>
            </w:r>
          </w:p>
          <w:p w14:paraId="2F926A23" w14:textId="3468732E" w:rsidR="00E03E9C" w:rsidRPr="001C626F" w:rsidRDefault="00E03E9C" w:rsidP="00855D7D">
            <w:pPr>
              <w:pStyle w:val="CRCoverPage"/>
              <w:spacing w:after="0"/>
              <w:ind w:left="100"/>
            </w:pPr>
          </w:p>
        </w:tc>
      </w:tr>
      <w:tr w:rsidR="00E03E9C" w14:paraId="106F7AEC" w14:textId="77777777" w:rsidTr="00593580">
        <w:tc>
          <w:tcPr>
            <w:tcW w:w="2694" w:type="dxa"/>
            <w:gridSpan w:val="2"/>
            <w:tcBorders>
              <w:left w:val="single" w:sz="4" w:space="0" w:color="auto"/>
            </w:tcBorders>
          </w:tcPr>
          <w:p w14:paraId="29118489"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Pr="001C626F" w:rsidRDefault="00E03E9C" w:rsidP="00593580">
            <w:pPr>
              <w:pStyle w:val="CRCoverPage"/>
              <w:spacing w:after="0"/>
              <w:rPr>
                <w:noProof/>
                <w:sz w:val="8"/>
                <w:szCs w:val="8"/>
              </w:rPr>
            </w:pPr>
          </w:p>
        </w:tc>
      </w:tr>
      <w:tr w:rsidR="00E03E9C" w14:paraId="04408826" w14:textId="77777777" w:rsidTr="00593580">
        <w:tc>
          <w:tcPr>
            <w:tcW w:w="2694" w:type="dxa"/>
            <w:gridSpan w:val="2"/>
            <w:tcBorders>
              <w:left w:val="single" w:sz="4" w:space="0" w:color="auto"/>
            </w:tcBorders>
          </w:tcPr>
          <w:p w14:paraId="1FCB5DD1" w14:textId="77777777" w:rsidR="00E03E9C" w:rsidRDefault="00E03E9C" w:rsidP="005935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1772AC" w14:textId="27E37B93" w:rsidR="00B176A3" w:rsidRDefault="00B176A3" w:rsidP="00B176A3">
            <w:pPr>
              <w:pStyle w:val="CRCoverPage"/>
              <w:spacing w:after="0"/>
              <w:ind w:left="100"/>
            </w:pPr>
            <w:r>
              <w:t xml:space="preserve">Enhance the procedure for UE presence in Area of Interest to support the KI#1 in TR 23.700-25. </w:t>
            </w:r>
          </w:p>
          <w:p w14:paraId="5D08738B" w14:textId="28457DBB" w:rsidR="004D0E37" w:rsidRDefault="004D0E37" w:rsidP="00B176A3">
            <w:pPr>
              <w:pStyle w:val="CRCoverPage"/>
              <w:spacing w:after="0"/>
              <w:ind w:left="100"/>
            </w:pPr>
          </w:p>
          <w:p w14:paraId="0CF5276F" w14:textId="00B16E9E" w:rsidR="004D0E37" w:rsidRDefault="004D0E37" w:rsidP="00B176A3">
            <w:pPr>
              <w:pStyle w:val="CRCoverPage"/>
              <w:spacing w:after="0"/>
              <w:ind w:left="100"/>
            </w:pPr>
            <w:r>
              <w:t xml:space="preserve">In clause </w:t>
            </w:r>
            <w:r w:rsidRPr="004D0E37">
              <w:t>5.4.4a</w:t>
            </w:r>
            <w:r>
              <w:t xml:space="preserve">, add a new indication into the </w:t>
            </w:r>
            <w:r w:rsidRPr="004D0E37">
              <w:t xml:space="preserve">UE 5GMM Core Network Capability </w:t>
            </w:r>
            <w:r>
              <w:t xml:space="preserve">for </w:t>
            </w:r>
            <w:r w:rsidRPr="004D0E37">
              <w:t>Support for registration update due to RAN timing synchronization status change</w:t>
            </w:r>
            <w:r>
              <w:t>.</w:t>
            </w:r>
          </w:p>
          <w:p w14:paraId="4CE9139D" w14:textId="36BE6AD5" w:rsidR="004D0E37" w:rsidRDefault="004D0E37" w:rsidP="00B176A3">
            <w:pPr>
              <w:pStyle w:val="CRCoverPage"/>
              <w:spacing w:after="0"/>
              <w:ind w:left="100"/>
            </w:pPr>
          </w:p>
          <w:p w14:paraId="2F30F08A" w14:textId="0C715386" w:rsidR="00C26A95" w:rsidRDefault="004D0E37" w:rsidP="00C26A95">
            <w:pPr>
              <w:pStyle w:val="CRCoverPage"/>
              <w:spacing w:after="0"/>
              <w:ind w:left="100"/>
            </w:pPr>
            <w:r>
              <w:t xml:space="preserve">In clause </w:t>
            </w:r>
            <w:r w:rsidRPr="001B7C50">
              <w:t>5.3.4.4</w:t>
            </w:r>
            <w:r>
              <w:t xml:space="preserve">, add a </w:t>
            </w:r>
            <w:r w:rsidR="00C26A95">
              <w:t xml:space="preserve">new indicator </w:t>
            </w:r>
            <w:r w:rsidR="00C26A95" w:rsidRPr="00952EBF">
              <w:t>"RAN timing synchronization status change event"</w:t>
            </w:r>
            <w:r w:rsidR="00C26A95">
              <w:t xml:space="preserve"> into the Area Of Interest. The indicator can be used together with a list of RAN nodes defining the corresponding AoI, or as a standalone AoI. In </w:t>
            </w:r>
            <w:r w:rsidR="003F2E6B">
              <w:t>both cases</w:t>
            </w:r>
            <w:r w:rsidR="00C26A95">
              <w:t>, if the UE has indicated a support for registration updates due to RAN timing synchronization status change, the AMF returns the UE presence as "IN" or "OUT" based on the RAN node ID in the most recent N2 connection.</w:t>
            </w:r>
          </w:p>
          <w:p w14:paraId="2E37A671" w14:textId="77777777" w:rsidR="00C26A95" w:rsidRDefault="00C26A95" w:rsidP="00C26A95">
            <w:pPr>
              <w:pStyle w:val="CRCoverPage"/>
              <w:spacing w:after="0"/>
              <w:ind w:left="100"/>
            </w:pPr>
          </w:p>
          <w:p w14:paraId="343EF2A9" w14:textId="32CEF6EB" w:rsidR="00C26A95" w:rsidRDefault="00C26A95" w:rsidP="00C26A95">
            <w:pPr>
              <w:pStyle w:val="CRCoverPage"/>
              <w:spacing w:after="0"/>
              <w:ind w:left="100"/>
            </w:pPr>
            <w:r>
              <w:t xml:space="preserve">In </w:t>
            </w:r>
            <w:r w:rsidR="003F2E6B">
              <w:t>a</w:t>
            </w:r>
            <w:r>
              <w:t xml:space="preserve"> case</w:t>
            </w:r>
            <w:r w:rsidR="003F2E6B">
              <w:t xml:space="preserve"> the </w:t>
            </w:r>
            <w:r w:rsidR="003F2E6B" w:rsidRPr="00952EBF">
              <w:t>"RAN timing synchronization status change event"</w:t>
            </w:r>
            <w:r w:rsidR="003F2E6B">
              <w:t xml:space="preserve"> indicator is present without a list of RAN nodes in AoI,</w:t>
            </w:r>
            <w:r>
              <w:t xml:space="preserve"> the AMF </w:t>
            </w:r>
            <w:r w:rsidR="003F2E6B">
              <w:t xml:space="preserve">determines the AoI(s) by </w:t>
            </w:r>
            <w:r>
              <w:t>compos</w:t>
            </w:r>
            <w:r w:rsidR="003F2E6B">
              <w:t>ing</w:t>
            </w:r>
            <w:r>
              <w:t xml:space="preserve"> a separate AoI for each list of RAN nodes having the same RAN timing synchronization status. In addition, the AMF includes the RAN timing synchronization status into the UE presence in AoI reports.</w:t>
            </w:r>
          </w:p>
          <w:p w14:paraId="57DAE999" w14:textId="36BA797B" w:rsidR="00970918" w:rsidRPr="001C626F" w:rsidRDefault="00970918" w:rsidP="00C26A95">
            <w:pPr>
              <w:pStyle w:val="CRCoverPage"/>
              <w:spacing w:after="0"/>
              <w:ind w:left="100"/>
              <w:rPr>
                <w:noProof/>
                <w:lang w:val="en-US" w:eastAsia="ko-KR"/>
              </w:rPr>
            </w:pPr>
          </w:p>
        </w:tc>
      </w:tr>
      <w:tr w:rsidR="00E03E9C" w14:paraId="7173A4BB" w14:textId="77777777" w:rsidTr="00593580">
        <w:tc>
          <w:tcPr>
            <w:tcW w:w="2694" w:type="dxa"/>
            <w:gridSpan w:val="2"/>
            <w:tcBorders>
              <w:left w:val="single" w:sz="4" w:space="0" w:color="auto"/>
            </w:tcBorders>
          </w:tcPr>
          <w:p w14:paraId="3AB3CD0E"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593580">
            <w:pPr>
              <w:pStyle w:val="CRCoverPage"/>
              <w:spacing w:after="0"/>
              <w:rPr>
                <w:noProof/>
                <w:sz w:val="8"/>
                <w:szCs w:val="8"/>
              </w:rPr>
            </w:pPr>
          </w:p>
        </w:tc>
      </w:tr>
      <w:tr w:rsidR="00E03E9C" w14:paraId="3651F7E3" w14:textId="77777777" w:rsidTr="00593580">
        <w:tc>
          <w:tcPr>
            <w:tcW w:w="2694" w:type="dxa"/>
            <w:gridSpan w:val="2"/>
            <w:tcBorders>
              <w:left w:val="single" w:sz="4" w:space="0" w:color="auto"/>
              <w:bottom w:val="single" w:sz="4" w:space="0" w:color="auto"/>
            </w:tcBorders>
          </w:tcPr>
          <w:p w14:paraId="7C838D65" w14:textId="77777777" w:rsidR="00E03E9C" w:rsidRDefault="00E03E9C" w:rsidP="005935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347294C8" w:rsidR="00E03E9C" w:rsidRPr="001C626F" w:rsidRDefault="00B176A3" w:rsidP="00B176A3">
            <w:pPr>
              <w:pStyle w:val="CRCoverPage"/>
              <w:spacing w:after="0"/>
              <w:ind w:left="100"/>
              <w:rPr>
                <w:noProof/>
                <w:lang w:eastAsia="ko-KR"/>
              </w:rPr>
            </w:pPr>
            <w:r>
              <w:t>KI#1 in TR 23.700-25 is not supported.</w:t>
            </w:r>
          </w:p>
        </w:tc>
      </w:tr>
      <w:tr w:rsidR="00E03E9C" w14:paraId="653214E2" w14:textId="77777777" w:rsidTr="00593580">
        <w:tc>
          <w:tcPr>
            <w:tcW w:w="2694" w:type="dxa"/>
            <w:gridSpan w:val="2"/>
          </w:tcPr>
          <w:p w14:paraId="019F9D94" w14:textId="77777777" w:rsidR="00E03E9C" w:rsidRDefault="00E03E9C" w:rsidP="00593580">
            <w:pPr>
              <w:pStyle w:val="CRCoverPage"/>
              <w:spacing w:after="0"/>
              <w:rPr>
                <w:b/>
                <w:i/>
                <w:noProof/>
                <w:sz w:val="8"/>
                <w:szCs w:val="8"/>
              </w:rPr>
            </w:pPr>
          </w:p>
        </w:tc>
        <w:tc>
          <w:tcPr>
            <w:tcW w:w="6946" w:type="dxa"/>
            <w:gridSpan w:val="9"/>
          </w:tcPr>
          <w:p w14:paraId="636CEFA2" w14:textId="77777777" w:rsidR="00E03E9C" w:rsidRDefault="00E03E9C" w:rsidP="00593580">
            <w:pPr>
              <w:pStyle w:val="CRCoverPage"/>
              <w:spacing w:after="0"/>
              <w:rPr>
                <w:noProof/>
                <w:sz w:val="8"/>
                <w:szCs w:val="8"/>
              </w:rPr>
            </w:pPr>
          </w:p>
        </w:tc>
      </w:tr>
      <w:tr w:rsidR="00E03E9C" w14:paraId="1A905928" w14:textId="77777777" w:rsidTr="00593580">
        <w:tc>
          <w:tcPr>
            <w:tcW w:w="2694" w:type="dxa"/>
            <w:gridSpan w:val="2"/>
            <w:tcBorders>
              <w:top w:val="single" w:sz="4" w:space="0" w:color="auto"/>
              <w:left w:val="single" w:sz="4" w:space="0" w:color="auto"/>
            </w:tcBorders>
          </w:tcPr>
          <w:p w14:paraId="4D581125" w14:textId="77777777" w:rsidR="00E03E9C" w:rsidRDefault="00E03E9C" w:rsidP="005935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39E22738" w:rsidR="00E03E9C" w:rsidRDefault="005F1FFE" w:rsidP="00593580">
            <w:pPr>
              <w:pStyle w:val="CRCoverPage"/>
              <w:spacing w:after="0"/>
              <w:ind w:left="100"/>
              <w:rPr>
                <w:noProof/>
                <w:lang w:eastAsia="ko-KR"/>
              </w:rPr>
            </w:pPr>
            <w:r w:rsidRPr="001B7C50">
              <w:t>5.3.4.4</w:t>
            </w:r>
            <w:r>
              <w:t xml:space="preserve">, </w:t>
            </w:r>
            <w:r w:rsidRPr="001B7C50">
              <w:rPr>
                <w:lang w:eastAsia="zh-CN"/>
              </w:rPr>
              <w:t>5.4.4a</w:t>
            </w:r>
          </w:p>
        </w:tc>
      </w:tr>
      <w:tr w:rsidR="00E03E9C" w14:paraId="0CAF25A5" w14:textId="77777777" w:rsidTr="00593580">
        <w:tc>
          <w:tcPr>
            <w:tcW w:w="2694" w:type="dxa"/>
            <w:gridSpan w:val="2"/>
            <w:tcBorders>
              <w:left w:val="single" w:sz="4" w:space="0" w:color="auto"/>
            </w:tcBorders>
          </w:tcPr>
          <w:p w14:paraId="2EB918B1"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593580">
            <w:pPr>
              <w:pStyle w:val="CRCoverPage"/>
              <w:spacing w:after="0"/>
              <w:rPr>
                <w:noProof/>
                <w:sz w:val="8"/>
                <w:szCs w:val="8"/>
              </w:rPr>
            </w:pPr>
          </w:p>
        </w:tc>
      </w:tr>
      <w:tr w:rsidR="00E03E9C" w14:paraId="11A7B4F9" w14:textId="77777777" w:rsidTr="00593580">
        <w:tc>
          <w:tcPr>
            <w:tcW w:w="2694" w:type="dxa"/>
            <w:gridSpan w:val="2"/>
            <w:tcBorders>
              <w:left w:val="single" w:sz="4" w:space="0" w:color="auto"/>
            </w:tcBorders>
          </w:tcPr>
          <w:p w14:paraId="3643DE7E" w14:textId="77777777" w:rsidR="00E03E9C" w:rsidRDefault="00E03E9C" w:rsidP="00593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593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593580">
            <w:pPr>
              <w:pStyle w:val="CRCoverPage"/>
              <w:spacing w:after="0"/>
              <w:jc w:val="center"/>
              <w:rPr>
                <w:b/>
                <w:caps/>
                <w:noProof/>
              </w:rPr>
            </w:pPr>
            <w:r>
              <w:rPr>
                <w:b/>
                <w:caps/>
                <w:noProof/>
              </w:rPr>
              <w:t>N</w:t>
            </w:r>
          </w:p>
        </w:tc>
        <w:tc>
          <w:tcPr>
            <w:tcW w:w="2977" w:type="dxa"/>
            <w:gridSpan w:val="4"/>
          </w:tcPr>
          <w:p w14:paraId="44C17BE5" w14:textId="77777777" w:rsidR="00E03E9C" w:rsidRDefault="00E03E9C" w:rsidP="005935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593580">
            <w:pPr>
              <w:pStyle w:val="CRCoverPage"/>
              <w:spacing w:after="0"/>
              <w:ind w:left="99"/>
              <w:rPr>
                <w:noProof/>
              </w:rPr>
            </w:pPr>
          </w:p>
        </w:tc>
      </w:tr>
      <w:tr w:rsidR="00E03E9C" w14:paraId="4828CB22" w14:textId="77777777" w:rsidTr="00593580">
        <w:tc>
          <w:tcPr>
            <w:tcW w:w="2694" w:type="dxa"/>
            <w:gridSpan w:val="2"/>
            <w:tcBorders>
              <w:left w:val="single" w:sz="4" w:space="0" w:color="auto"/>
            </w:tcBorders>
          </w:tcPr>
          <w:p w14:paraId="69D670D9" w14:textId="77777777" w:rsidR="00E03E9C" w:rsidRDefault="00E03E9C" w:rsidP="00593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E03E9C" w:rsidRDefault="00E03E9C" w:rsidP="00593580">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E03E9C" w:rsidRDefault="00E03E9C" w:rsidP="005935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E03E9C" w:rsidRDefault="00E03E9C" w:rsidP="00593580">
            <w:pPr>
              <w:pStyle w:val="CRCoverPage"/>
              <w:spacing w:after="0"/>
              <w:ind w:left="99"/>
              <w:rPr>
                <w:noProof/>
              </w:rPr>
            </w:pPr>
            <w:r>
              <w:rPr>
                <w:noProof/>
              </w:rPr>
              <w:t xml:space="preserve">TS/TR ... CR ... </w:t>
            </w:r>
          </w:p>
        </w:tc>
      </w:tr>
      <w:tr w:rsidR="00E03E9C" w14:paraId="77DC32A5" w14:textId="77777777" w:rsidTr="00593580">
        <w:tc>
          <w:tcPr>
            <w:tcW w:w="2694" w:type="dxa"/>
            <w:gridSpan w:val="2"/>
            <w:tcBorders>
              <w:left w:val="single" w:sz="4" w:space="0" w:color="auto"/>
            </w:tcBorders>
          </w:tcPr>
          <w:p w14:paraId="6005B0F7" w14:textId="77777777" w:rsidR="00E03E9C" w:rsidRDefault="00E03E9C" w:rsidP="00593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E03E9C" w:rsidRDefault="00E03E9C" w:rsidP="005935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E03E9C" w:rsidRDefault="00E03E9C" w:rsidP="00593580">
            <w:pPr>
              <w:pStyle w:val="CRCoverPage"/>
              <w:spacing w:after="0"/>
              <w:ind w:left="99"/>
              <w:rPr>
                <w:noProof/>
              </w:rPr>
            </w:pPr>
            <w:r>
              <w:rPr>
                <w:noProof/>
              </w:rPr>
              <w:t xml:space="preserve">TS/TR ... CR ... </w:t>
            </w:r>
          </w:p>
        </w:tc>
      </w:tr>
      <w:tr w:rsidR="00E03E9C" w14:paraId="221BFD39" w14:textId="77777777" w:rsidTr="00593580">
        <w:tc>
          <w:tcPr>
            <w:tcW w:w="2694" w:type="dxa"/>
            <w:gridSpan w:val="2"/>
            <w:tcBorders>
              <w:left w:val="single" w:sz="4" w:space="0" w:color="auto"/>
            </w:tcBorders>
          </w:tcPr>
          <w:p w14:paraId="558FE591" w14:textId="77777777" w:rsidR="00E03E9C" w:rsidRDefault="00E03E9C" w:rsidP="00593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E03E9C" w:rsidRDefault="00E03E9C" w:rsidP="005935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E03E9C" w:rsidRDefault="00E03E9C" w:rsidP="00593580">
            <w:pPr>
              <w:pStyle w:val="CRCoverPage"/>
              <w:spacing w:after="0"/>
              <w:ind w:left="99"/>
              <w:rPr>
                <w:noProof/>
              </w:rPr>
            </w:pPr>
            <w:r>
              <w:rPr>
                <w:noProof/>
              </w:rPr>
              <w:t xml:space="preserve">TS/TR ... CR ... </w:t>
            </w:r>
          </w:p>
        </w:tc>
      </w:tr>
      <w:tr w:rsidR="00E03E9C" w14:paraId="45304997" w14:textId="77777777" w:rsidTr="00593580">
        <w:tc>
          <w:tcPr>
            <w:tcW w:w="2694" w:type="dxa"/>
            <w:gridSpan w:val="2"/>
            <w:tcBorders>
              <w:left w:val="single" w:sz="4" w:space="0" w:color="auto"/>
            </w:tcBorders>
          </w:tcPr>
          <w:p w14:paraId="26CE28AF" w14:textId="77777777" w:rsidR="00E03E9C" w:rsidRDefault="00E03E9C" w:rsidP="00593580">
            <w:pPr>
              <w:pStyle w:val="CRCoverPage"/>
              <w:spacing w:after="0"/>
              <w:rPr>
                <w:b/>
                <w:i/>
                <w:noProof/>
              </w:rPr>
            </w:pPr>
          </w:p>
        </w:tc>
        <w:tc>
          <w:tcPr>
            <w:tcW w:w="6946" w:type="dxa"/>
            <w:gridSpan w:val="9"/>
            <w:tcBorders>
              <w:right w:val="single" w:sz="4" w:space="0" w:color="auto"/>
            </w:tcBorders>
          </w:tcPr>
          <w:p w14:paraId="4DFB8529" w14:textId="77777777" w:rsidR="00E03E9C" w:rsidRDefault="00E03E9C" w:rsidP="00593580">
            <w:pPr>
              <w:pStyle w:val="CRCoverPage"/>
              <w:spacing w:after="0"/>
              <w:rPr>
                <w:noProof/>
              </w:rPr>
            </w:pPr>
          </w:p>
        </w:tc>
      </w:tr>
      <w:tr w:rsidR="00E03E9C" w14:paraId="67EBF9A5" w14:textId="77777777" w:rsidTr="00593580">
        <w:tc>
          <w:tcPr>
            <w:tcW w:w="2694" w:type="dxa"/>
            <w:gridSpan w:val="2"/>
            <w:tcBorders>
              <w:left w:val="single" w:sz="4" w:space="0" w:color="auto"/>
              <w:bottom w:val="single" w:sz="4" w:space="0" w:color="auto"/>
            </w:tcBorders>
          </w:tcPr>
          <w:p w14:paraId="6883FB92" w14:textId="77777777" w:rsidR="00E03E9C" w:rsidRDefault="00E03E9C" w:rsidP="005935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E03E9C" w:rsidRDefault="00E03E9C" w:rsidP="00593580">
            <w:pPr>
              <w:pStyle w:val="CRCoverPage"/>
              <w:spacing w:after="0"/>
              <w:ind w:left="100"/>
              <w:rPr>
                <w:noProof/>
              </w:rPr>
            </w:pPr>
          </w:p>
        </w:tc>
      </w:tr>
      <w:tr w:rsidR="00E03E9C" w14:paraId="7E5A04F0" w14:textId="77777777" w:rsidTr="00593580">
        <w:tc>
          <w:tcPr>
            <w:tcW w:w="2694" w:type="dxa"/>
            <w:gridSpan w:val="2"/>
            <w:tcBorders>
              <w:top w:val="single" w:sz="4" w:space="0" w:color="auto"/>
              <w:bottom w:val="single" w:sz="4" w:space="0" w:color="auto"/>
            </w:tcBorders>
          </w:tcPr>
          <w:p w14:paraId="62D50EEC" w14:textId="77777777" w:rsidR="00E03E9C" w:rsidRDefault="00E03E9C" w:rsidP="005935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E03E9C" w:rsidRDefault="00E03E9C" w:rsidP="00593580">
            <w:pPr>
              <w:pStyle w:val="CRCoverPage"/>
              <w:spacing w:after="0"/>
              <w:ind w:left="100"/>
              <w:rPr>
                <w:noProof/>
                <w:sz w:val="8"/>
                <w:szCs w:val="8"/>
              </w:rPr>
            </w:pPr>
          </w:p>
        </w:tc>
      </w:tr>
      <w:tr w:rsidR="00E03E9C" w14:paraId="3FBF243B" w14:textId="77777777" w:rsidTr="00593580">
        <w:tc>
          <w:tcPr>
            <w:tcW w:w="2694" w:type="dxa"/>
            <w:gridSpan w:val="2"/>
            <w:tcBorders>
              <w:top w:val="single" w:sz="4" w:space="0" w:color="auto"/>
              <w:left w:val="single" w:sz="4" w:space="0" w:color="auto"/>
              <w:bottom w:val="single" w:sz="4" w:space="0" w:color="auto"/>
            </w:tcBorders>
          </w:tcPr>
          <w:p w14:paraId="5E7C5822" w14:textId="77777777" w:rsidR="00E03E9C" w:rsidRDefault="00E03E9C" w:rsidP="005935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E03E9C" w:rsidRDefault="00E03E9C" w:rsidP="00593580">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0821EE56" w14:textId="77777777" w:rsidR="00841027" w:rsidRDefault="00841027" w:rsidP="00841027">
      <w:pPr>
        <w:jc w:val="center"/>
        <w:rPr>
          <w:rFonts w:cs="Arial"/>
          <w:noProof/>
          <w:color w:val="FF0000"/>
          <w:sz w:val="44"/>
          <w:szCs w:val="44"/>
        </w:rPr>
      </w:pPr>
      <w:r w:rsidRPr="005314F3">
        <w:rPr>
          <w:rFonts w:cs="Arial"/>
          <w:noProof/>
          <w:color w:val="FF0000"/>
          <w:sz w:val="44"/>
          <w:szCs w:val="44"/>
        </w:rPr>
        <w:t>*** BEGIN CHANGES ***</w:t>
      </w:r>
    </w:p>
    <w:p w14:paraId="6026A9CA" w14:textId="77777777" w:rsidR="00D23C24" w:rsidRPr="001B7C50" w:rsidRDefault="00D23C24" w:rsidP="00D23C24">
      <w:pPr>
        <w:pStyle w:val="Heading4"/>
      </w:pPr>
      <w:bookmarkStart w:id="2" w:name="_Toc114665064"/>
      <w:bookmarkStart w:id="3" w:name="_Toc20150071"/>
      <w:bookmarkStart w:id="4" w:name="_Toc27846870"/>
      <w:bookmarkStart w:id="5" w:name="_Toc36188001"/>
      <w:bookmarkStart w:id="6" w:name="_Toc45183905"/>
      <w:bookmarkStart w:id="7" w:name="_Toc47342747"/>
      <w:bookmarkStart w:id="8" w:name="_Toc51769448"/>
      <w:bookmarkStart w:id="9" w:name="_Toc106188189"/>
      <w:r w:rsidRPr="001B7C50">
        <w:t>5.3.4.4</w:t>
      </w:r>
      <w:r w:rsidRPr="001B7C50">
        <w:tab/>
        <w:t>UE mobility event notification</w:t>
      </w:r>
      <w:bookmarkEnd w:id="2"/>
    </w:p>
    <w:p w14:paraId="464C8160" w14:textId="77777777" w:rsidR="00D23C24" w:rsidRPr="001B7C50" w:rsidRDefault="00D23C24" w:rsidP="00D23C24">
      <w:pPr>
        <w:rPr>
          <w:lang w:eastAsia="x-none"/>
        </w:rPr>
      </w:pPr>
      <w:r w:rsidRPr="001B7C50">
        <w:rPr>
          <w:lang w:eastAsia="x-none"/>
        </w:rPr>
        <w:t>5G System supports the functionality of tracking and reporting UE mobility events.</w:t>
      </w:r>
    </w:p>
    <w:p w14:paraId="000C154C" w14:textId="135B6EBB" w:rsidR="00D23C24" w:rsidRPr="001B7C50" w:rsidRDefault="00D23C24" w:rsidP="00D23C24">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ins w:id="10" w:author="NTT DOCOMO" w:date="2022-10-19T16:28:00Z">
        <w:r w:rsidR="00217DD2">
          <w:rPr>
            <w:lang w:eastAsia="x-none"/>
          </w:rPr>
          <w:t>, TSCTSF</w:t>
        </w:r>
      </w:ins>
      <w:r w:rsidRPr="001B7C50">
        <w:rPr>
          <w:lang w:eastAsia="x-none"/>
        </w:rPr>
        <w:t xml:space="preserve"> or NWDAF that wants to be </w:t>
      </w:r>
      <w:r w:rsidRPr="001B7C50">
        <w:rPr>
          <w:lang w:eastAsia="x-none"/>
        </w:rPr>
        <w:lastRenderedPageBreak/>
        <w:t>reported on the UE location is able to subscribe to the UE mobility event notification service to the AMF with the following parameters:</w:t>
      </w:r>
    </w:p>
    <w:p w14:paraId="6A99BAC8" w14:textId="77777777" w:rsidR="00D23C24" w:rsidRPr="001B7C50" w:rsidRDefault="00D23C24" w:rsidP="00D23C24">
      <w:pPr>
        <w:pStyle w:val="B1"/>
      </w:pPr>
      <w:r w:rsidRPr="001B7C50">
        <w:t>-</w:t>
      </w:r>
      <w:r w:rsidRPr="001B7C50">
        <w:tab/>
        <w:t>Event reporting type that specifies what to be reported on UE mobility (e.g. UE location, UE mobility on Area of Interest).</w:t>
      </w:r>
    </w:p>
    <w:p w14:paraId="269F7103" w14:textId="77777777" w:rsidR="00D23C24" w:rsidRPr="001B7C50" w:rsidRDefault="00D23C24" w:rsidP="00D23C24">
      <w:pPr>
        <w:pStyle w:val="B1"/>
      </w:pPr>
      <w:r w:rsidRPr="001B7C50">
        <w:t>-</w:t>
      </w:r>
      <w:r w:rsidRPr="001B7C50">
        <w:tab/>
        <w:t>Event filters indicating the:</w:t>
      </w:r>
    </w:p>
    <w:p w14:paraId="4C529A9E" w14:textId="77777777" w:rsidR="00952EBF" w:rsidRDefault="00D23C24" w:rsidP="00952EBF">
      <w:pPr>
        <w:pStyle w:val="B2"/>
        <w:rPr>
          <w:ins w:id="11" w:author="NTT DOCOMO" w:date="2022-10-25T16:56:00Z"/>
        </w:rPr>
      </w:pPr>
      <w:r w:rsidRPr="001B7C50">
        <w:t>-</w:t>
      </w:r>
      <w:r w:rsidRPr="001B7C50">
        <w:tab/>
        <w:t>Area Of Interest that specifies a location area within 3GPP system. The Area Of Interest is represented by a list of Tracking Areas, list of cells or list of (R)AN node identifiers. In the case of LADN, the event consumer (e.g. SMF) provides the LADN DNN to refer the LADN service area as the Area Of Interest. In the case of PRA, the event consumer (e.g. SMF or PCF) may provide an identifier for Area Of Interest to refer predefined area as the Area Of Interest.</w:t>
      </w:r>
      <w:ins w:id="12" w:author="NTT DOCOMO" w:date="2022-10-25T16:53:00Z">
        <w:r w:rsidR="00952EBF">
          <w:t xml:space="preserve"> </w:t>
        </w:r>
      </w:ins>
    </w:p>
    <w:p w14:paraId="778BEE2C" w14:textId="575B02D9" w:rsidR="00952EBF" w:rsidRDefault="00952EBF" w:rsidP="00952EBF">
      <w:pPr>
        <w:pStyle w:val="B2"/>
        <w:rPr>
          <w:ins w:id="13" w:author="NTT DOCOMO" w:date="2022-10-25T16:54:00Z"/>
        </w:rPr>
      </w:pPr>
      <w:ins w:id="14" w:author="NTT DOCOMO" w:date="2022-10-25T16:56:00Z">
        <w:r>
          <w:t>-</w:t>
        </w:r>
        <w:r>
          <w:tab/>
        </w:r>
      </w:ins>
      <w:ins w:id="15" w:author="NTT DOCOMO" w:date="2022-10-25T16:53:00Z">
        <w:r>
          <w:t>The Area Of Interest may</w:t>
        </w:r>
      </w:ins>
      <w:ins w:id="16" w:author="NTT DOCOMO" w:date="2022-10-25T16:54:00Z">
        <w:r>
          <w:t xml:space="preserve"> include a </w:t>
        </w:r>
        <w:r w:rsidRPr="00952EBF">
          <w:t>"RAN timing synchronization status change event" indicator</w:t>
        </w:r>
      </w:ins>
      <w:ins w:id="17" w:author="NTT DOCOMO" w:date="2022-10-25T16:55:00Z">
        <w:r>
          <w:t>, indicating</w:t>
        </w:r>
      </w:ins>
      <w:ins w:id="18" w:author="NTT DOCOMO" w:date="2022-10-25T16:54:00Z">
        <w:r w:rsidRPr="00952EBF">
          <w:t xml:space="preserve"> that the list of RAN </w:t>
        </w:r>
      </w:ins>
      <w:ins w:id="19" w:author="NTT DOCOMO" w:date="2022-10-25T16:56:00Z">
        <w:r>
          <w:t>n</w:t>
        </w:r>
      </w:ins>
      <w:ins w:id="20" w:author="NTT DOCOMO" w:date="2022-10-25T16:54:00Z">
        <w:r w:rsidRPr="00952EBF">
          <w:t>odes for the A</w:t>
        </w:r>
      </w:ins>
      <w:ins w:id="21" w:author="NTT DOCOMO" w:date="2022-10-25T16:55:00Z">
        <w:r>
          <w:t xml:space="preserve">ddress Of </w:t>
        </w:r>
      </w:ins>
      <w:ins w:id="22" w:author="NTT DOCOMO" w:date="2022-10-25T16:54:00Z">
        <w:r w:rsidRPr="00952EBF">
          <w:t>I</w:t>
        </w:r>
      </w:ins>
      <w:ins w:id="23" w:author="NTT DOCOMO" w:date="2022-10-25T16:55:00Z">
        <w:r>
          <w:t>nterest</w:t>
        </w:r>
      </w:ins>
      <w:ins w:id="24" w:author="NTT DOCOMO" w:date="2022-10-25T16:54:00Z">
        <w:r w:rsidRPr="00952EBF">
          <w:t xml:space="preserve"> </w:t>
        </w:r>
      </w:ins>
      <w:ins w:id="25" w:author="NTT DOCOMO" w:date="2022-10-25T16:56:00Z">
        <w:r>
          <w:t>have</w:t>
        </w:r>
      </w:ins>
      <w:ins w:id="26" w:author="NTT DOCOMO" w:date="2022-10-25T16:54:00Z">
        <w:r w:rsidRPr="00952EBF">
          <w:t xml:space="preserve"> the same RAN timing synchronization status</w:t>
        </w:r>
      </w:ins>
      <w:ins w:id="27" w:author="NTT DOCOMO" w:date="2022-10-25T16:56:00Z">
        <w:r>
          <w:t xml:space="preserve">. </w:t>
        </w:r>
      </w:ins>
    </w:p>
    <w:p w14:paraId="3DE773CB" w14:textId="77777777" w:rsidR="00D23C24" w:rsidRPr="001B7C50" w:rsidRDefault="00D23C24" w:rsidP="00D23C24">
      <w:pPr>
        <w:pStyle w:val="B2"/>
      </w:pPr>
      <w:r w:rsidRPr="001B7C50">
        <w:t>-</w:t>
      </w:r>
      <w:r w:rsidRPr="001B7C50">
        <w:tab/>
        <w:t>S-NSSAI and optionally the NSI ID(s).</w:t>
      </w:r>
    </w:p>
    <w:p w14:paraId="7352040A" w14:textId="77777777" w:rsidR="00D23C24" w:rsidRPr="001B7C50" w:rsidRDefault="00D23C24" w:rsidP="00D23C24">
      <w:pPr>
        <w:pStyle w:val="B1"/>
      </w:pPr>
      <w:r w:rsidRPr="001B7C50">
        <w:t>-</w:t>
      </w:r>
      <w:r w:rsidRPr="001B7C50">
        <w:tab/>
        <w:t>Event Reporting Information: event reporting mode, number of reports, maximum duration of reporting, event reporting condition (e.g. when the target UE moved into a specified Area Of Interest, immediate reporting flag).</w:t>
      </w:r>
    </w:p>
    <w:p w14:paraId="2C71F6E9" w14:textId="77777777" w:rsidR="00D23C24" w:rsidRPr="001B7C50" w:rsidRDefault="00D23C24" w:rsidP="00D23C24">
      <w:pPr>
        <w:pStyle w:val="B1"/>
      </w:pPr>
      <w:r w:rsidRPr="001B7C50">
        <w:t>-</w:t>
      </w:r>
      <w:r w:rsidRPr="001B7C50">
        <w:tab/>
        <w:t>Notification Endpoint of NF service consumer to be notified.</w:t>
      </w:r>
    </w:p>
    <w:p w14:paraId="2B1A051D" w14:textId="77777777" w:rsidR="00D23C24" w:rsidRPr="001B7C50" w:rsidRDefault="00D23C24" w:rsidP="00D23C24">
      <w:pPr>
        <w:pStyle w:val="B1"/>
      </w:pPr>
      <w:r w:rsidRPr="001B7C50">
        <w:t>-</w:t>
      </w:r>
      <w:r w:rsidRPr="001B7C50">
        <w:tab/>
        <w:t>The target of event reporting that indicates a specific UE, a group of UE(s) or any UE (i.e. all UEs). Further details on the information provided by the NF service consumer are provided in clause 4.15 of TS 23.502 [3].</w:t>
      </w:r>
    </w:p>
    <w:p w14:paraId="5B33E7D1" w14:textId="77777777" w:rsidR="00757679" w:rsidRDefault="00D23C24" w:rsidP="00D23C24">
      <w:pPr>
        <w:rPr>
          <w:ins w:id="28" w:author="NTT DOCOMO" w:date="2022-10-24T14:32:00Z"/>
        </w:rPr>
      </w:pPr>
      <w:r w:rsidRPr="001B7C50">
        <w:t xml:space="preserve">If an NF service consumer subscribes to the UE mobility event notification service provided by AMF for reporting of UE presence in Area Of Interest, the AMF tracks UE's location considering UE's CM state and using NG-RAN procedures (if RRC Inactive state applies to NG-RAN) in order to determine the UE presence in the Area Of Interest, as described in clause 4.15.4.2 of TS 23.502 [3]. Upon detecting the change of the UE presence in the Area Of Interest, the AMF notifies the UE presence in the Area Of Interest and the new UE location to the subscribed NF </w:t>
      </w:r>
      <w:ins w:id="29" w:author="NTT DOCOMO" w:date="2022-10-19T17:22:00Z">
        <w:r w:rsidR="00C00EF7">
          <w:t xml:space="preserve">service </w:t>
        </w:r>
      </w:ins>
      <w:r w:rsidRPr="001B7C50">
        <w:t>consumer.</w:t>
      </w:r>
      <w:ins w:id="30" w:author="NTT DOCOMO" w:date="2022-10-19T17:03:00Z">
        <w:r w:rsidR="00D9259B">
          <w:t xml:space="preserve"> </w:t>
        </w:r>
      </w:ins>
    </w:p>
    <w:p w14:paraId="221E60D9" w14:textId="5F47FD23" w:rsidR="000D0055" w:rsidRDefault="00757679" w:rsidP="000D0055">
      <w:pPr>
        <w:rPr>
          <w:ins w:id="31" w:author="NTT DOCOMO" w:date="2022-10-25T16:53:00Z"/>
        </w:rPr>
      </w:pPr>
      <w:ins w:id="32" w:author="NTT DOCOMO" w:date="2022-10-24T14:32:00Z">
        <w:r>
          <w:t xml:space="preserve">If the </w:t>
        </w:r>
      </w:ins>
      <w:ins w:id="33" w:author="NTT DOCOMO" w:date="2022-10-24T14:42:00Z">
        <w:r w:rsidR="008E2DB8">
          <w:t xml:space="preserve">Area </w:t>
        </w:r>
      </w:ins>
      <w:ins w:id="34" w:author="NTT DOCOMO" w:date="2022-10-25T16:58:00Z">
        <w:r w:rsidR="0050233A">
          <w:t>O</w:t>
        </w:r>
      </w:ins>
      <w:ins w:id="35" w:author="NTT DOCOMO" w:date="2022-10-24T14:42:00Z">
        <w:r w:rsidR="008E2DB8">
          <w:t xml:space="preserve">f Interest in the </w:t>
        </w:r>
        <w:r w:rsidR="008E2DB8" w:rsidRPr="001B7C50">
          <w:t>subscri</w:t>
        </w:r>
        <w:r w:rsidR="008E2DB8">
          <w:t>ption</w:t>
        </w:r>
        <w:r w:rsidR="008E2DB8" w:rsidRPr="001B7C50">
          <w:t xml:space="preserve"> to the UE mobility event notification </w:t>
        </w:r>
      </w:ins>
      <w:ins w:id="36" w:author="NTT DOCOMO" w:date="2022-10-24T16:37:00Z">
        <w:r w:rsidR="001F3964">
          <w:t>includes "RAN timing synchronization status change event" indicator</w:t>
        </w:r>
      </w:ins>
      <w:ins w:id="37" w:author="NTT DOCOMO" w:date="2022-10-27T11:26:00Z">
        <w:r w:rsidR="000E4FC0">
          <w:t xml:space="preserve"> </w:t>
        </w:r>
        <w:r w:rsidR="000E4FC0" w:rsidRPr="00952EBF">
          <w:t>as described in Table 5.2.2.3.1-1 in TS 23.502 [3]</w:t>
        </w:r>
      </w:ins>
      <w:ins w:id="38" w:author="NTT DOCOMO" w:date="2022-10-24T16:37:00Z">
        <w:r w:rsidR="001F3964">
          <w:t xml:space="preserve">, </w:t>
        </w:r>
      </w:ins>
      <w:ins w:id="39" w:author="NTT DOCOMO" w:date="2022-10-24T16:40:00Z">
        <w:r w:rsidR="000D0055">
          <w:t xml:space="preserve">and </w:t>
        </w:r>
      </w:ins>
      <w:ins w:id="40" w:author="NTT DOCOMO" w:date="2022-10-24T16:43:00Z">
        <w:r w:rsidR="000D0055">
          <w:t xml:space="preserve">the registration request from the UE includes a </w:t>
        </w:r>
        <w:r w:rsidR="000D0055" w:rsidRPr="001B7C50">
          <w:rPr>
            <w:lang w:eastAsia="zh-CN"/>
          </w:rPr>
          <w:t>UE 5GMM Core Network Capability</w:t>
        </w:r>
        <w:r w:rsidR="000D0055">
          <w:rPr>
            <w:lang w:eastAsia="zh-CN"/>
          </w:rPr>
          <w:t xml:space="preserve"> with an indication for "s</w:t>
        </w:r>
        <w:r w:rsidR="000D0055" w:rsidRPr="000D0055">
          <w:rPr>
            <w:lang w:eastAsia="zh-CN"/>
          </w:rPr>
          <w:t xml:space="preserve">upport for registration update due to RAN timing synchronization status change </w:t>
        </w:r>
        <w:r w:rsidR="000D0055">
          <w:rPr>
            <w:lang w:eastAsia="zh-CN"/>
          </w:rPr>
          <w:t xml:space="preserve">" as described in clause 5.4.4.a, the </w:t>
        </w:r>
      </w:ins>
      <w:ins w:id="41" w:author="NTT DOCOMO" w:date="2022-10-24T16:38:00Z">
        <w:r w:rsidR="001F3964">
          <w:t>AMF reports the UE presence in Area of Interest based on the most recent N2 connection as described in Annex D</w:t>
        </w:r>
      </w:ins>
      <w:ins w:id="42" w:author="NTT DOCOMO" w:date="2022-10-24T16:39:00Z">
        <w:r w:rsidR="001F3964">
          <w:t xml:space="preserve"> in TS 23.502 [3]</w:t>
        </w:r>
      </w:ins>
      <w:ins w:id="43" w:author="NTT DOCOMO" w:date="2022-10-24T16:38:00Z">
        <w:r w:rsidR="001F3964">
          <w:t>.</w:t>
        </w:r>
      </w:ins>
    </w:p>
    <w:p w14:paraId="573E6E2A" w14:textId="4EC4E642" w:rsidR="00952EBF" w:rsidRDefault="000E4FC0" w:rsidP="000D0055">
      <w:pPr>
        <w:rPr>
          <w:ins w:id="44" w:author="NTT DOCOMO" w:date="2022-10-24T16:40:00Z"/>
        </w:rPr>
      </w:pPr>
      <w:ins w:id="45" w:author="NTT DOCOMO" w:date="2022-10-24T14:32:00Z">
        <w:r>
          <w:t xml:space="preserve">If the </w:t>
        </w:r>
      </w:ins>
      <w:ins w:id="46" w:author="NTT DOCOMO" w:date="2022-10-24T14:42:00Z">
        <w:r>
          <w:t xml:space="preserve">Area </w:t>
        </w:r>
      </w:ins>
      <w:ins w:id="47" w:author="NTT DOCOMO" w:date="2022-10-25T16:58:00Z">
        <w:r>
          <w:t>O</w:t>
        </w:r>
      </w:ins>
      <w:ins w:id="48" w:author="NTT DOCOMO" w:date="2022-10-24T14:42:00Z">
        <w:r>
          <w:t xml:space="preserve">f Interest in the </w:t>
        </w:r>
        <w:r w:rsidRPr="001B7C50">
          <w:t>subscri</w:t>
        </w:r>
        <w:r>
          <w:t>ption</w:t>
        </w:r>
        <w:r w:rsidRPr="001B7C50">
          <w:t xml:space="preserve"> to the UE mobility event notification </w:t>
        </w:r>
      </w:ins>
      <w:ins w:id="49" w:author="NTT DOCOMO" w:date="2022-10-24T16:37:00Z">
        <w:r>
          <w:t xml:space="preserve">includes "RAN timing synchronization status change event" indicator, </w:t>
        </w:r>
      </w:ins>
      <w:ins w:id="50" w:author="NTT DOCOMO" w:date="2022-10-27T11:25:00Z">
        <w:r>
          <w:t>t</w:t>
        </w:r>
      </w:ins>
      <w:ins w:id="51" w:author="NTT DOCOMO" w:date="2022-10-25T16:53:00Z">
        <w:r w:rsidR="00952EBF" w:rsidRPr="00952EBF">
          <w:t xml:space="preserve">he </w:t>
        </w:r>
      </w:ins>
      <w:ins w:id="52" w:author="NTT DOCOMO" w:date="2022-10-25T16:58:00Z">
        <w:r w:rsidR="0050233A">
          <w:t>list of RAN nodes in the A</w:t>
        </w:r>
      </w:ins>
      <w:ins w:id="53" w:author="NTT DOCOMO" w:date="2022-10-25T16:59:00Z">
        <w:r w:rsidR="0050233A">
          <w:t xml:space="preserve">rea Of Interest </w:t>
        </w:r>
      </w:ins>
      <w:ins w:id="54" w:author="NTT DOCOMO" w:date="2022-10-25T16:58:00Z">
        <w:r w:rsidR="0050233A">
          <w:t>may be omitted</w:t>
        </w:r>
      </w:ins>
      <w:ins w:id="55" w:author="NTT DOCOMO" w:date="2022-10-27T11:25:00Z">
        <w:r>
          <w:t>.</w:t>
        </w:r>
      </w:ins>
      <w:ins w:id="56" w:author="NTT DOCOMO" w:date="2022-10-25T16:58:00Z">
        <w:r w:rsidR="0050233A">
          <w:t xml:space="preserve"> </w:t>
        </w:r>
      </w:ins>
      <w:ins w:id="57" w:author="NTT DOCOMO" w:date="2022-10-27T11:27:00Z">
        <w:r w:rsidR="004C1E4A">
          <w:t>In this case t</w:t>
        </w:r>
      </w:ins>
      <w:ins w:id="58" w:author="NTT DOCOMO" w:date="2022-10-25T16:53:00Z">
        <w:r w:rsidR="00952EBF" w:rsidRPr="00952EBF">
          <w:t>he AMF constructs a list of RAN node IDs that have the same timing synchronization status and uses th</w:t>
        </w:r>
      </w:ins>
      <w:ins w:id="59" w:author="NTT DOCOMO" w:date="2022-10-25T17:01:00Z">
        <w:r w:rsidR="006A0F8E">
          <w:t>e</w:t>
        </w:r>
      </w:ins>
      <w:ins w:id="60" w:author="NTT DOCOMO" w:date="2022-10-25T16:53:00Z">
        <w:r w:rsidR="00952EBF" w:rsidRPr="00952EBF">
          <w:t xml:space="preserve"> list as an Area </w:t>
        </w:r>
      </w:ins>
      <w:ins w:id="61" w:author="NTT DOCOMO" w:date="2022-10-25T17:01:00Z">
        <w:r w:rsidR="006A0F8E">
          <w:t>O</w:t>
        </w:r>
      </w:ins>
      <w:ins w:id="62" w:author="NTT DOCOMO" w:date="2022-10-25T16:53:00Z">
        <w:r w:rsidR="00952EBF" w:rsidRPr="00952EBF">
          <w:t xml:space="preserve">f Interest. The AMF determines the RAN timing synchronization status for the RAN nodes as described in clause </w:t>
        </w:r>
        <w:commentRangeStart w:id="63"/>
        <w:r w:rsidR="00952EBF" w:rsidRPr="00952EBF">
          <w:t xml:space="preserve">x.x.x </w:t>
        </w:r>
      </w:ins>
      <w:commentRangeEnd w:id="63"/>
      <w:ins w:id="64" w:author="NTT DOCOMO" w:date="2022-10-25T17:02:00Z">
        <w:r w:rsidR="006A0F8E">
          <w:rPr>
            <w:rStyle w:val="CommentReference"/>
          </w:rPr>
          <w:commentReference w:id="63"/>
        </w:r>
      </w:ins>
      <w:ins w:id="65" w:author="NTT DOCOMO" w:date="2022-10-25T16:53:00Z">
        <w:r w:rsidR="00952EBF" w:rsidRPr="00952EBF">
          <w:t>. The AMF will assign a different A</w:t>
        </w:r>
      </w:ins>
      <w:ins w:id="66" w:author="NTT DOCOMO" w:date="2022-10-25T17:03:00Z">
        <w:r w:rsidR="006A0F8E">
          <w:t xml:space="preserve">rea Of </w:t>
        </w:r>
      </w:ins>
      <w:ins w:id="67" w:author="NTT DOCOMO" w:date="2022-10-25T16:53:00Z">
        <w:r w:rsidR="00952EBF" w:rsidRPr="00952EBF">
          <w:t>I</w:t>
        </w:r>
      </w:ins>
      <w:ins w:id="68" w:author="NTT DOCOMO" w:date="2022-10-25T17:03:00Z">
        <w:r w:rsidR="006A0F8E">
          <w:t>nterest</w:t>
        </w:r>
      </w:ins>
      <w:ins w:id="69" w:author="NTT DOCOMO" w:date="2022-10-25T16:53:00Z">
        <w:r w:rsidR="00952EBF" w:rsidRPr="00952EBF">
          <w:t xml:space="preserve"> for each list of RAN nodes having the same timing synchronization status. When reporting the UE presence in Area of Interest, the AMF includes the RAN timing synchronization status of the corresponding RAN node(s) into the UE mobility event notification.</w:t>
        </w:r>
      </w:ins>
    </w:p>
    <w:p w14:paraId="2042F36B" w14:textId="573DC2E5" w:rsidR="00D23C24" w:rsidRPr="001B7C50" w:rsidDel="00036FAC" w:rsidRDefault="00D23C24" w:rsidP="00D23C24">
      <w:pPr>
        <w:rPr>
          <w:del w:id="70" w:author="NTT DOCOMO" w:date="2022-10-24T16:56:00Z"/>
        </w:rPr>
      </w:pPr>
    </w:p>
    <w:p w14:paraId="43810718" w14:textId="44AF5E2C" w:rsidR="00D23C24" w:rsidRPr="001B7C50" w:rsidRDefault="00D23C24" w:rsidP="00D23C24">
      <w:r w:rsidRPr="001B7C50">
        <w:t xml:space="preserve">When the AMF is changed, the subscription of mobility event </w:t>
      </w:r>
      <w:ins w:id="71" w:author="NTT DOCOMO" w:date="2022-10-24T14:29:00Z">
        <w:r w:rsidR="00FC0B0E">
          <w:t xml:space="preserve">for a UE or group of UEs </w:t>
        </w:r>
      </w:ins>
      <w:r w:rsidRPr="001B7C50">
        <w:t>is transferred from the old AMF. The new AMF may decide not to notify the SMF with the current status related to the subscription of mobility event if the new AMF determines that, based on MM Context of the UE, the event is reported by the old AMF.</w:t>
      </w:r>
    </w:p>
    <w:p w14:paraId="47F9F88A" w14:textId="77777777" w:rsidR="00D23C24" w:rsidRPr="001B7C50" w:rsidRDefault="00D23C24" w:rsidP="00D23C24">
      <w:r w:rsidRPr="001B7C50">
        <w:t>In the network deployment where a UE may leave or enter the Area Of Interest without any notification to the 5GC in CM-CONNECTED state (i.e. in the case that RRC Inactive state applies to the NG-RAN), the AMF may initiate the NG-RAN location reporting as described in clause 5.4.7 or N2 Notification as described in clause 4.8.3 of TS 23.502 [3] to track the UE presence in the Area Of Interest.</w:t>
      </w:r>
    </w:p>
    <w:p w14:paraId="5BC09149" w14:textId="77777777" w:rsidR="00D23C24" w:rsidRPr="001B7C50" w:rsidRDefault="00D23C24" w:rsidP="00D23C24">
      <w:r w:rsidRPr="001B7C50">
        <w:t>The AMF may provide UE mobility event reporting to PCF, using Policy Control Report Triggers defined in TS 23.503 [45].</w:t>
      </w:r>
    </w:p>
    <w:p w14:paraId="386D9CD7" w14:textId="77777777" w:rsidR="00D23C24" w:rsidRDefault="00D23C24" w:rsidP="00F03749">
      <w:pPr>
        <w:jc w:val="center"/>
        <w:rPr>
          <w:rFonts w:cs="Arial"/>
          <w:noProof/>
          <w:color w:val="FF0000"/>
          <w:sz w:val="44"/>
          <w:szCs w:val="44"/>
        </w:rPr>
      </w:pPr>
    </w:p>
    <w:p w14:paraId="484880BF" w14:textId="77777777" w:rsidR="00405638" w:rsidRDefault="00405638" w:rsidP="00F03749">
      <w:pPr>
        <w:jc w:val="center"/>
        <w:rPr>
          <w:rFonts w:cs="Arial"/>
          <w:noProof/>
          <w:color w:val="FF0000"/>
          <w:sz w:val="44"/>
          <w:szCs w:val="44"/>
        </w:rPr>
      </w:pPr>
    </w:p>
    <w:p w14:paraId="51A03ADA" w14:textId="2C213608" w:rsidR="00405638" w:rsidRDefault="00405638" w:rsidP="00405638">
      <w:pPr>
        <w:jc w:val="center"/>
        <w:rPr>
          <w:rFonts w:cs="Arial"/>
          <w:noProof/>
          <w:color w:val="FF0000"/>
          <w:sz w:val="44"/>
          <w:szCs w:val="44"/>
        </w:rPr>
      </w:pPr>
      <w:bookmarkStart w:id="72" w:name="_Toc20149746"/>
      <w:bookmarkStart w:id="73" w:name="_Toc27846537"/>
      <w:bookmarkStart w:id="74" w:name="_Toc36187661"/>
      <w:bookmarkStart w:id="75" w:name="_Toc45183565"/>
      <w:bookmarkStart w:id="76" w:name="_Toc47342407"/>
      <w:bookmarkStart w:id="77" w:name="_Toc51769105"/>
      <w:bookmarkStart w:id="78" w:name="_Toc114665082"/>
      <w:r w:rsidRPr="005314F3">
        <w:rPr>
          <w:rFonts w:cs="Arial"/>
          <w:noProof/>
          <w:color w:val="FF0000"/>
          <w:sz w:val="44"/>
          <w:szCs w:val="44"/>
        </w:rPr>
        <w:lastRenderedPageBreak/>
        <w:t xml:space="preserve">*** </w:t>
      </w:r>
      <w:r>
        <w:rPr>
          <w:rFonts w:cs="Arial"/>
          <w:noProof/>
          <w:color w:val="FF0000"/>
          <w:sz w:val="44"/>
          <w:szCs w:val="44"/>
        </w:rPr>
        <w:t>NEXT</w:t>
      </w:r>
      <w:r w:rsidRPr="005314F3">
        <w:rPr>
          <w:rFonts w:cs="Arial"/>
          <w:noProof/>
          <w:color w:val="FF0000"/>
          <w:sz w:val="44"/>
          <w:szCs w:val="44"/>
        </w:rPr>
        <w:t xml:space="preserve"> CHANGE ***</w:t>
      </w:r>
    </w:p>
    <w:p w14:paraId="6F1B7B36" w14:textId="77777777" w:rsidR="00405638" w:rsidRDefault="00405638" w:rsidP="00405638">
      <w:pPr>
        <w:pStyle w:val="Heading3"/>
        <w:rPr>
          <w:lang w:eastAsia="zh-CN"/>
        </w:rPr>
      </w:pPr>
    </w:p>
    <w:p w14:paraId="5CA56F00" w14:textId="77777777" w:rsidR="00405638" w:rsidRDefault="00405638" w:rsidP="00405638">
      <w:pPr>
        <w:pStyle w:val="Heading3"/>
        <w:rPr>
          <w:lang w:eastAsia="zh-CN"/>
        </w:rPr>
      </w:pPr>
    </w:p>
    <w:p w14:paraId="2B3197AF" w14:textId="0C52B990" w:rsidR="00405638" w:rsidRPr="001B7C50" w:rsidRDefault="00405638" w:rsidP="00405638">
      <w:pPr>
        <w:pStyle w:val="Heading3"/>
        <w:rPr>
          <w:lang w:eastAsia="zh-CN"/>
        </w:rPr>
      </w:pPr>
      <w:r w:rsidRPr="001B7C50">
        <w:rPr>
          <w:lang w:eastAsia="zh-CN"/>
        </w:rPr>
        <w:t>5.4.4a</w:t>
      </w:r>
      <w:r w:rsidRPr="001B7C50">
        <w:rPr>
          <w:lang w:eastAsia="zh-CN"/>
        </w:rPr>
        <w:tab/>
        <w:t>UE MM Core Network Capability handling</w:t>
      </w:r>
      <w:bookmarkEnd w:id="72"/>
      <w:bookmarkEnd w:id="73"/>
      <w:bookmarkEnd w:id="74"/>
      <w:bookmarkEnd w:id="75"/>
      <w:bookmarkEnd w:id="76"/>
      <w:bookmarkEnd w:id="77"/>
      <w:bookmarkEnd w:id="78"/>
    </w:p>
    <w:p w14:paraId="2894E460" w14:textId="77777777" w:rsidR="00405638" w:rsidRPr="001B7C50" w:rsidRDefault="00405638" w:rsidP="00405638">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7309FB82" w14:textId="77777777" w:rsidR="00405638" w:rsidRPr="001B7C50" w:rsidRDefault="00405638" w:rsidP="00405638">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610292C0" w14:textId="77777777" w:rsidR="00405638" w:rsidRPr="001B7C50" w:rsidRDefault="00405638" w:rsidP="00405638">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3AC4B893" w14:textId="77777777" w:rsidR="00405638" w:rsidRPr="001B7C50" w:rsidRDefault="00405638" w:rsidP="00405638">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27E9BDAA" w14:textId="77777777" w:rsidR="00405638" w:rsidRPr="001B7C50" w:rsidRDefault="00405638" w:rsidP="00405638">
      <w:pPr>
        <w:rPr>
          <w:lang w:eastAsia="zh-CN"/>
        </w:rPr>
      </w:pPr>
      <w:r w:rsidRPr="001B7C50">
        <w:rPr>
          <w:lang w:eastAsia="zh-CN"/>
        </w:rPr>
        <w:t>The UE shall indicate in the UE 5GMM Core Network Capability if the UE supports:</w:t>
      </w:r>
    </w:p>
    <w:p w14:paraId="4D1DE991" w14:textId="77777777" w:rsidR="00405638" w:rsidRPr="001B7C50" w:rsidRDefault="00405638" w:rsidP="00405638">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0F962C1B" w14:textId="77777777" w:rsidR="00405638" w:rsidRPr="001B7C50" w:rsidRDefault="00405638" w:rsidP="00405638">
      <w:pPr>
        <w:pStyle w:val="B1"/>
        <w:rPr>
          <w:lang w:eastAsia="zh-CN"/>
        </w:rPr>
      </w:pPr>
      <w:r w:rsidRPr="001B7C50">
        <w:rPr>
          <w:lang w:eastAsia="zh-CN"/>
        </w:rPr>
        <w:t>-</w:t>
      </w:r>
      <w:r w:rsidRPr="001B7C50">
        <w:rPr>
          <w:lang w:eastAsia="zh-CN"/>
        </w:rPr>
        <w:tab/>
        <w:t>EPC NAS.</w:t>
      </w:r>
    </w:p>
    <w:p w14:paraId="0F26C5C7" w14:textId="77777777" w:rsidR="00405638" w:rsidRPr="001B7C50" w:rsidRDefault="00405638" w:rsidP="00405638">
      <w:pPr>
        <w:pStyle w:val="B1"/>
        <w:rPr>
          <w:lang w:eastAsia="zh-CN"/>
        </w:rPr>
      </w:pPr>
      <w:r w:rsidRPr="001B7C50">
        <w:rPr>
          <w:lang w:eastAsia="zh-CN"/>
        </w:rPr>
        <w:t>-</w:t>
      </w:r>
      <w:r w:rsidRPr="001B7C50">
        <w:rPr>
          <w:lang w:eastAsia="zh-CN"/>
        </w:rPr>
        <w:tab/>
        <w:t>SMS over NAS.</w:t>
      </w:r>
    </w:p>
    <w:p w14:paraId="5D7E1F16" w14:textId="77777777" w:rsidR="00405638" w:rsidRPr="001B7C50" w:rsidRDefault="00405638" w:rsidP="00405638">
      <w:pPr>
        <w:pStyle w:val="B1"/>
        <w:rPr>
          <w:lang w:eastAsia="zh-CN"/>
        </w:rPr>
      </w:pPr>
      <w:r w:rsidRPr="001B7C50">
        <w:rPr>
          <w:lang w:eastAsia="zh-CN"/>
        </w:rPr>
        <w:t>-</w:t>
      </w:r>
      <w:r w:rsidRPr="001B7C50">
        <w:rPr>
          <w:lang w:eastAsia="zh-CN"/>
        </w:rPr>
        <w:tab/>
        <w:t>LCS.</w:t>
      </w:r>
    </w:p>
    <w:p w14:paraId="4A7B66E2" w14:textId="77777777" w:rsidR="00405638" w:rsidRPr="001B7C50" w:rsidRDefault="00405638" w:rsidP="00405638">
      <w:pPr>
        <w:pStyle w:val="B1"/>
        <w:rPr>
          <w:lang w:eastAsia="zh-CN"/>
        </w:rPr>
      </w:pPr>
      <w:r w:rsidRPr="001B7C50">
        <w:rPr>
          <w:lang w:eastAsia="zh-CN"/>
        </w:rPr>
        <w:t>-</w:t>
      </w:r>
      <w:r w:rsidRPr="001B7C50">
        <w:rPr>
          <w:lang w:eastAsia="zh-CN"/>
        </w:rPr>
        <w:tab/>
        <w:t>5G SRVCC from NG-RAN to UTRAN, as specified in TS 23.216 [88].</w:t>
      </w:r>
    </w:p>
    <w:p w14:paraId="7B26C869" w14:textId="77777777" w:rsidR="00405638" w:rsidRPr="001B7C50" w:rsidRDefault="00405638" w:rsidP="00405638">
      <w:pPr>
        <w:pStyle w:val="B1"/>
        <w:rPr>
          <w:lang w:eastAsia="zh-CN"/>
        </w:rPr>
      </w:pPr>
      <w:r w:rsidRPr="001B7C50">
        <w:rPr>
          <w:lang w:eastAsia="zh-CN"/>
        </w:rPr>
        <w:t>-</w:t>
      </w:r>
      <w:r w:rsidRPr="001B7C50">
        <w:rPr>
          <w:lang w:eastAsia="zh-CN"/>
        </w:rPr>
        <w:tab/>
        <w:t>Radio Capabilities Signalling optimisation (RACS).</w:t>
      </w:r>
    </w:p>
    <w:p w14:paraId="19E35BF5" w14:textId="77777777" w:rsidR="00405638" w:rsidRPr="001B7C50" w:rsidRDefault="00405638" w:rsidP="00405638">
      <w:pPr>
        <w:pStyle w:val="B1"/>
        <w:rPr>
          <w:lang w:eastAsia="zh-CN"/>
        </w:rPr>
      </w:pPr>
      <w:r w:rsidRPr="001B7C50">
        <w:rPr>
          <w:lang w:eastAsia="zh-CN"/>
        </w:rPr>
        <w:t>-</w:t>
      </w:r>
      <w:r w:rsidRPr="001B7C50">
        <w:rPr>
          <w:lang w:eastAsia="zh-CN"/>
        </w:rPr>
        <w:tab/>
        <w:t>Network Slice-Specific Authentication and Authorization.</w:t>
      </w:r>
    </w:p>
    <w:p w14:paraId="424B8A90" w14:textId="77777777" w:rsidR="00405638" w:rsidRPr="001B7C50" w:rsidRDefault="00405638" w:rsidP="00405638">
      <w:pPr>
        <w:pStyle w:val="B1"/>
        <w:rPr>
          <w:lang w:eastAsia="zh-CN"/>
        </w:rPr>
      </w:pPr>
      <w:r w:rsidRPr="001B7C50">
        <w:rPr>
          <w:lang w:eastAsia="zh-CN"/>
        </w:rPr>
        <w:t>-</w:t>
      </w:r>
      <w:r w:rsidRPr="001B7C50">
        <w:rPr>
          <w:lang w:eastAsia="zh-CN"/>
        </w:rPr>
        <w:tab/>
        <w:t>Parameters in Supported Network Behaviour for 5G CIoT as described in clause 5.31.2.</w:t>
      </w:r>
    </w:p>
    <w:p w14:paraId="670F97DE" w14:textId="77777777" w:rsidR="00405638" w:rsidRPr="001B7C50" w:rsidRDefault="00405638" w:rsidP="00405638">
      <w:pPr>
        <w:pStyle w:val="B1"/>
        <w:rPr>
          <w:lang w:eastAsia="zh-CN"/>
        </w:rPr>
      </w:pPr>
      <w:r w:rsidRPr="001B7C50">
        <w:rPr>
          <w:lang w:eastAsia="zh-CN"/>
        </w:rPr>
        <w:t>-</w:t>
      </w:r>
      <w:r w:rsidRPr="001B7C50">
        <w:rPr>
          <w:lang w:eastAsia="zh-CN"/>
        </w:rPr>
        <w:tab/>
        <w:t>Receiving WUS Assistance Information (E-UTRA) see clause 5.4.9..</w:t>
      </w:r>
    </w:p>
    <w:p w14:paraId="5C420C85" w14:textId="77777777" w:rsidR="00405638" w:rsidRPr="001B7C50" w:rsidRDefault="00405638" w:rsidP="00405638">
      <w:pPr>
        <w:pStyle w:val="B1"/>
        <w:rPr>
          <w:lang w:eastAsia="zh-CN"/>
        </w:rPr>
      </w:pPr>
      <w:r w:rsidRPr="001B7C50">
        <w:rPr>
          <w:lang w:eastAsia="zh-CN"/>
        </w:rPr>
        <w:t>-</w:t>
      </w:r>
      <w:r w:rsidRPr="001B7C50">
        <w:rPr>
          <w:lang w:eastAsia="zh-CN"/>
        </w:rPr>
        <w:tab/>
        <w:t>Paging Subgrouping Support Indication (NR) see clause 5.4.12.</w:t>
      </w:r>
    </w:p>
    <w:p w14:paraId="6CE7213B" w14:textId="77777777" w:rsidR="00405638" w:rsidRPr="001B7C50" w:rsidRDefault="00405638" w:rsidP="00405638">
      <w:pPr>
        <w:pStyle w:val="B1"/>
        <w:rPr>
          <w:lang w:eastAsia="zh-CN"/>
        </w:rPr>
      </w:pPr>
      <w:r w:rsidRPr="001B7C50">
        <w:rPr>
          <w:lang w:eastAsia="zh-CN"/>
        </w:rPr>
        <w:t>-</w:t>
      </w:r>
      <w:r w:rsidRPr="001B7C50">
        <w:rPr>
          <w:lang w:eastAsia="zh-CN"/>
        </w:rPr>
        <w:tab/>
        <w:t>CAG, see clause 5.30.3.3.</w:t>
      </w:r>
    </w:p>
    <w:p w14:paraId="79F2C93E" w14:textId="77777777" w:rsidR="00405638" w:rsidRPr="001B7C50" w:rsidRDefault="00405638" w:rsidP="00405638">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721F569E" w14:textId="77777777" w:rsidR="00405638" w:rsidRDefault="00405638" w:rsidP="00405638">
      <w:pPr>
        <w:pStyle w:val="B1"/>
        <w:rPr>
          <w:lang w:eastAsia="zh-CN"/>
        </w:rPr>
      </w:pPr>
      <w:r>
        <w:rPr>
          <w:lang w:eastAsia="zh-CN"/>
        </w:rPr>
        <w:t>-</w:t>
      </w:r>
      <w:r>
        <w:rPr>
          <w:lang w:eastAsia="zh-CN"/>
        </w:rPr>
        <w:tab/>
        <w:t>Support of NSAG (see clause 5.15.14).</w:t>
      </w:r>
    </w:p>
    <w:p w14:paraId="374AD86C" w14:textId="6F893A91" w:rsidR="00405638" w:rsidRDefault="00405638" w:rsidP="00405638">
      <w:pPr>
        <w:pStyle w:val="B1"/>
        <w:rPr>
          <w:ins w:id="79" w:author="NTT DOCOMO" w:date="2022-10-24T14:06:00Z"/>
          <w:lang w:eastAsia="zh-CN"/>
        </w:rPr>
      </w:pPr>
      <w:r>
        <w:rPr>
          <w:lang w:eastAsia="zh-CN"/>
        </w:rPr>
        <w:t>-</w:t>
      </w:r>
      <w:r>
        <w:rPr>
          <w:lang w:eastAsia="zh-CN"/>
        </w:rPr>
        <w:tab/>
        <w:t>Minimization of Service Interruption (MINT), as described in clause 5.40.</w:t>
      </w:r>
    </w:p>
    <w:p w14:paraId="7E98B619" w14:textId="1F07A36B" w:rsidR="00A816F2" w:rsidRDefault="00A816F2" w:rsidP="00405638">
      <w:pPr>
        <w:pStyle w:val="B1"/>
        <w:rPr>
          <w:lang w:eastAsia="zh-CN"/>
        </w:rPr>
      </w:pPr>
      <w:ins w:id="80" w:author="NTT DOCOMO" w:date="2022-10-24T14:06:00Z">
        <w:r>
          <w:rPr>
            <w:lang w:eastAsia="zh-CN"/>
          </w:rPr>
          <w:t>-</w:t>
        </w:r>
        <w:r>
          <w:rPr>
            <w:lang w:eastAsia="zh-CN"/>
          </w:rPr>
          <w:tab/>
          <w:t xml:space="preserve">Support for registration update due to RAN timing synchronization </w:t>
        </w:r>
      </w:ins>
      <w:ins w:id="81" w:author="NTT DOCOMO" w:date="2022-10-24T14:08:00Z">
        <w:r w:rsidR="009046BA">
          <w:rPr>
            <w:lang w:eastAsia="zh-CN"/>
          </w:rPr>
          <w:t xml:space="preserve">status </w:t>
        </w:r>
      </w:ins>
      <w:ins w:id="82" w:author="NTT DOCOMO" w:date="2022-10-24T14:06:00Z">
        <w:r>
          <w:rPr>
            <w:lang w:eastAsia="zh-CN"/>
          </w:rPr>
          <w:t xml:space="preserve">change, see </w:t>
        </w:r>
      </w:ins>
      <w:ins w:id="83" w:author="NTT DOCOMO" w:date="2022-10-24T14:07:00Z">
        <w:r w:rsidR="00553DA1">
          <w:rPr>
            <w:lang w:eastAsia="zh-CN"/>
          </w:rPr>
          <w:t>clause 5.3.4.4</w:t>
        </w:r>
      </w:ins>
      <w:ins w:id="84" w:author="NTT DOCOMO" w:date="2022-10-24T14:06:00Z">
        <w:r>
          <w:rPr>
            <w:lang w:eastAsia="zh-CN"/>
          </w:rPr>
          <w:t xml:space="preserve">. </w:t>
        </w:r>
      </w:ins>
    </w:p>
    <w:p w14:paraId="4D5D65CD" w14:textId="77777777" w:rsidR="00405638" w:rsidRPr="001B7C50" w:rsidRDefault="00405638" w:rsidP="00405638">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131736A7" w14:textId="77777777" w:rsidR="00405638" w:rsidRPr="001B7C50" w:rsidRDefault="00405638" w:rsidP="00405638">
      <w:pPr>
        <w:pStyle w:val="B1"/>
        <w:rPr>
          <w:lang w:eastAsia="zh-CN"/>
        </w:rPr>
      </w:pPr>
      <w:r w:rsidRPr="001B7C50">
        <w:rPr>
          <w:lang w:eastAsia="zh-CN"/>
        </w:rPr>
        <w:t>-</w:t>
      </w:r>
      <w:r w:rsidRPr="001B7C50">
        <w:rPr>
          <w:lang w:eastAsia="zh-CN"/>
        </w:rPr>
        <w:tab/>
        <w:t>Connection Release Supported.</w:t>
      </w:r>
    </w:p>
    <w:p w14:paraId="7C985B96" w14:textId="77777777" w:rsidR="00405638" w:rsidRPr="001B7C50" w:rsidRDefault="00405638" w:rsidP="00405638">
      <w:pPr>
        <w:pStyle w:val="B1"/>
        <w:rPr>
          <w:lang w:eastAsia="zh-CN"/>
        </w:rPr>
      </w:pPr>
      <w:r w:rsidRPr="001B7C50">
        <w:rPr>
          <w:lang w:eastAsia="zh-CN"/>
        </w:rPr>
        <w:t>-</w:t>
      </w:r>
      <w:r w:rsidRPr="001B7C50">
        <w:rPr>
          <w:lang w:eastAsia="zh-CN"/>
        </w:rPr>
        <w:tab/>
        <w:t>Paging Cause Indication for Voice Service Supported.</w:t>
      </w:r>
    </w:p>
    <w:p w14:paraId="7BFE8F29" w14:textId="77777777" w:rsidR="00405638" w:rsidRPr="001B7C50" w:rsidRDefault="00405638" w:rsidP="00405638">
      <w:pPr>
        <w:pStyle w:val="B1"/>
        <w:rPr>
          <w:lang w:eastAsia="zh-CN"/>
        </w:rPr>
      </w:pPr>
      <w:r w:rsidRPr="001B7C50">
        <w:rPr>
          <w:lang w:eastAsia="zh-CN"/>
        </w:rPr>
        <w:t>-</w:t>
      </w:r>
      <w:r w:rsidRPr="001B7C50">
        <w:rPr>
          <w:lang w:eastAsia="zh-CN"/>
        </w:rPr>
        <w:tab/>
        <w:t>Reject Paging Request Supported.</w:t>
      </w:r>
    </w:p>
    <w:p w14:paraId="6FC719E4" w14:textId="77777777" w:rsidR="00405638" w:rsidRPr="001B7C50" w:rsidRDefault="00405638" w:rsidP="00405638">
      <w:pPr>
        <w:pStyle w:val="B1"/>
        <w:rPr>
          <w:lang w:eastAsia="zh-CN"/>
        </w:rPr>
      </w:pPr>
      <w:r w:rsidRPr="001B7C50">
        <w:rPr>
          <w:lang w:eastAsia="zh-CN"/>
        </w:rPr>
        <w:t>-</w:t>
      </w:r>
      <w:r w:rsidRPr="001B7C50">
        <w:rPr>
          <w:lang w:eastAsia="zh-CN"/>
        </w:rPr>
        <w:tab/>
        <w:t>Paging Restriction Supported.</w:t>
      </w:r>
    </w:p>
    <w:p w14:paraId="443945BA" w14:textId="77777777" w:rsidR="00405638" w:rsidRPr="001B7C50" w:rsidRDefault="00405638" w:rsidP="00405638">
      <w:pPr>
        <w:rPr>
          <w:lang w:eastAsia="zh-CN"/>
        </w:rPr>
      </w:pPr>
      <w:r w:rsidRPr="001B7C50">
        <w:rPr>
          <w:lang w:eastAsia="zh-CN"/>
        </w:rPr>
        <w:t>Otherwise, the UE with the capabilities of Multi-USIM features but does not intend to use them shall not indicate support of these one or more Multi-USIM features.</w:t>
      </w:r>
    </w:p>
    <w:p w14:paraId="6434BAD3" w14:textId="77777777" w:rsidR="00405638" w:rsidRPr="001B7C50" w:rsidRDefault="00405638" w:rsidP="00405638">
      <w:pPr>
        <w:rPr>
          <w:lang w:eastAsia="zh-CN"/>
        </w:rPr>
      </w:pPr>
      <w:r w:rsidRPr="001B7C50">
        <w:rPr>
          <w:lang w:eastAsia="zh-CN"/>
        </w:rPr>
        <w:t>A UE not operating two or more USIMs shall indicate the Multi-USIM features are not supported.</w:t>
      </w:r>
    </w:p>
    <w:p w14:paraId="55F00AB7" w14:textId="77777777" w:rsidR="00405638" w:rsidRPr="001B7C50" w:rsidRDefault="00405638" w:rsidP="00405638">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6A9F9FAF" w14:textId="77777777" w:rsidR="00405638" w:rsidRDefault="00405638" w:rsidP="00F03749">
      <w:pPr>
        <w:jc w:val="center"/>
        <w:rPr>
          <w:rFonts w:cs="Arial"/>
          <w:noProof/>
          <w:color w:val="FF0000"/>
          <w:sz w:val="44"/>
          <w:szCs w:val="44"/>
        </w:rPr>
      </w:pPr>
    </w:p>
    <w:p w14:paraId="7BA2AF72" w14:textId="77777777" w:rsidR="00405638" w:rsidRDefault="00405638" w:rsidP="00F03749">
      <w:pPr>
        <w:jc w:val="center"/>
        <w:rPr>
          <w:rFonts w:cs="Arial"/>
          <w:noProof/>
          <w:color w:val="FF0000"/>
          <w:sz w:val="44"/>
          <w:szCs w:val="44"/>
        </w:rPr>
      </w:pPr>
    </w:p>
    <w:p w14:paraId="1C5E7E8F" w14:textId="08BDFD14" w:rsidR="00F03749" w:rsidRDefault="00F03749" w:rsidP="00F03749">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END OF</w:t>
      </w:r>
      <w:r w:rsidRPr="005314F3">
        <w:rPr>
          <w:rFonts w:cs="Arial"/>
          <w:noProof/>
          <w:color w:val="FF0000"/>
          <w:sz w:val="44"/>
          <w:szCs w:val="44"/>
        </w:rPr>
        <w:t xml:space="preserve"> CHANGES ***</w:t>
      </w:r>
    </w:p>
    <w:p w14:paraId="3DC96E6C" w14:textId="77777777" w:rsidR="00827E38" w:rsidRDefault="00827E38" w:rsidP="00827E38">
      <w:pPr>
        <w:pStyle w:val="Heading3"/>
      </w:pPr>
    </w:p>
    <w:p w14:paraId="739DE9B7" w14:textId="77777777" w:rsidR="00827E38" w:rsidRDefault="00827E38" w:rsidP="00827E38">
      <w:pPr>
        <w:pStyle w:val="Heading3"/>
      </w:pPr>
    </w:p>
    <w:p w14:paraId="0C1C1270" w14:textId="77777777" w:rsidR="00827E38" w:rsidRDefault="00827E38" w:rsidP="00827E38">
      <w:pPr>
        <w:pStyle w:val="Heading3"/>
      </w:pPr>
    </w:p>
    <w:p w14:paraId="2BFBF707" w14:textId="77777777" w:rsidR="00827E38" w:rsidRDefault="00827E38" w:rsidP="00827E38">
      <w:pPr>
        <w:pStyle w:val="Heading3"/>
      </w:pPr>
    </w:p>
    <w:p w14:paraId="7C40A50D" w14:textId="77777777" w:rsidR="00827E38" w:rsidRDefault="00827E38" w:rsidP="00827E38">
      <w:pPr>
        <w:pStyle w:val="Heading3"/>
      </w:pPr>
    </w:p>
    <w:bookmarkEnd w:id="3"/>
    <w:bookmarkEnd w:id="4"/>
    <w:bookmarkEnd w:id="5"/>
    <w:bookmarkEnd w:id="6"/>
    <w:bookmarkEnd w:id="7"/>
    <w:bookmarkEnd w:id="8"/>
    <w:bookmarkEnd w:id="9"/>
    <w:p w14:paraId="5708D7EF" w14:textId="77777777" w:rsidR="00827E38" w:rsidRDefault="00827E38" w:rsidP="00827E38"/>
    <w:bookmarkEnd w:id="0"/>
    <w:p w14:paraId="40A97F45" w14:textId="77777777" w:rsidR="00841027" w:rsidRDefault="00841027" w:rsidP="00420457">
      <w:pPr>
        <w:rPr>
          <w:lang w:eastAsia="zh-CN"/>
        </w:rPr>
      </w:pPr>
    </w:p>
    <w:sectPr w:rsidR="00841027"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3" w:author="NTT DOCOMO" w:date="2022-10-25T17:02:00Z" w:initials="MJ">
    <w:p w14:paraId="452F7B15" w14:textId="77777777" w:rsidR="006A0F8E" w:rsidRDefault="006A0F8E" w:rsidP="00C93E1F">
      <w:pPr>
        <w:pStyle w:val="CommentText"/>
      </w:pPr>
      <w:r>
        <w:rPr>
          <w:rStyle w:val="CommentReference"/>
        </w:rPr>
        <w:annotationRef/>
      </w:r>
      <w:r>
        <w:rPr>
          <w:lang w:val="fi-FI"/>
        </w:rPr>
        <w:t>New procedure for the AMF to obtain the status from RAN, not part of this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2F7B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29533" w16cex:dateUtc="2022-10-25T14: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2F7B15" w16cid:durableId="270295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585E0" w14:textId="77777777" w:rsidR="00191071" w:rsidRDefault="00191071">
      <w:r>
        <w:separator/>
      </w:r>
    </w:p>
    <w:p w14:paraId="767D94E0" w14:textId="77777777" w:rsidR="00191071" w:rsidRDefault="00191071"/>
  </w:endnote>
  <w:endnote w:type="continuationSeparator" w:id="0">
    <w:p w14:paraId="0C23C68A" w14:textId="77777777" w:rsidR="00191071" w:rsidRDefault="00191071">
      <w:r>
        <w:continuationSeparator/>
      </w:r>
    </w:p>
    <w:p w14:paraId="53844617" w14:textId="77777777" w:rsidR="00191071" w:rsidRDefault="001910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NewRomanPSMT">
    <w:altName w:val="Times New Roman"/>
    <w:charset w:val="00"/>
    <w:family w:val="swiss"/>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80280" w14:textId="77777777" w:rsidR="00191071" w:rsidRDefault="00191071">
      <w:r>
        <w:separator/>
      </w:r>
    </w:p>
    <w:p w14:paraId="27B4D2E6" w14:textId="77777777" w:rsidR="00191071" w:rsidRDefault="00191071"/>
  </w:footnote>
  <w:footnote w:type="continuationSeparator" w:id="0">
    <w:p w14:paraId="5AEDC805" w14:textId="77777777" w:rsidR="00191071" w:rsidRDefault="00191071">
      <w:r>
        <w:continuationSeparator/>
      </w:r>
    </w:p>
    <w:p w14:paraId="6F1F3C1C" w14:textId="77777777" w:rsidR="00191071" w:rsidRDefault="001910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8110C">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1ED2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6A04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D2E03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7600B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B051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64E9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C843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DCFE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645A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F04D1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C8965B9"/>
    <w:multiLevelType w:val="hybridMultilevel"/>
    <w:tmpl w:val="453C844E"/>
    <w:lvl w:ilvl="0" w:tplc="0E74E22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8"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9594044">
    <w:abstractNumId w:val="33"/>
  </w:num>
  <w:num w:numId="2" w16cid:durableId="1736463786">
    <w:abstractNumId w:val="24"/>
  </w:num>
  <w:num w:numId="3" w16cid:durableId="1694765600">
    <w:abstractNumId w:val="41"/>
  </w:num>
  <w:num w:numId="4" w16cid:durableId="550504359">
    <w:abstractNumId w:val="41"/>
  </w:num>
  <w:num w:numId="5" w16cid:durableId="773599341">
    <w:abstractNumId w:val="37"/>
  </w:num>
  <w:num w:numId="6" w16cid:durableId="178279869">
    <w:abstractNumId w:val="43"/>
  </w:num>
  <w:num w:numId="7" w16cid:durableId="1985112619">
    <w:abstractNumId w:val="26"/>
  </w:num>
  <w:num w:numId="8" w16cid:durableId="995913542">
    <w:abstractNumId w:val="29"/>
  </w:num>
  <w:num w:numId="9" w16cid:durableId="452990624">
    <w:abstractNumId w:val="28"/>
  </w:num>
  <w:num w:numId="10" w16cid:durableId="582228312">
    <w:abstractNumId w:val="11"/>
  </w:num>
  <w:num w:numId="11" w16cid:durableId="694041549">
    <w:abstractNumId w:val="20"/>
  </w:num>
  <w:num w:numId="12" w16cid:durableId="325406544">
    <w:abstractNumId w:val="13"/>
  </w:num>
  <w:num w:numId="13" w16cid:durableId="290669937">
    <w:abstractNumId w:val="17"/>
  </w:num>
  <w:num w:numId="14" w16cid:durableId="866527928">
    <w:abstractNumId w:val="12"/>
  </w:num>
  <w:num w:numId="15" w16cid:durableId="43795795">
    <w:abstractNumId w:val="40"/>
  </w:num>
  <w:num w:numId="16" w16cid:durableId="183373538">
    <w:abstractNumId w:val="31"/>
  </w:num>
  <w:num w:numId="17" w16cid:durableId="1796750638">
    <w:abstractNumId w:val="23"/>
  </w:num>
  <w:num w:numId="18" w16cid:durableId="899251650">
    <w:abstractNumId w:val="32"/>
  </w:num>
  <w:num w:numId="19" w16cid:durableId="2114589390">
    <w:abstractNumId w:val="10"/>
  </w:num>
  <w:num w:numId="20" w16cid:durableId="1604264735">
    <w:abstractNumId w:val="45"/>
  </w:num>
  <w:num w:numId="21" w16cid:durableId="844593141">
    <w:abstractNumId w:val="16"/>
  </w:num>
  <w:num w:numId="22" w16cid:durableId="1569875858">
    <w:abstractNumId w:val="19"/>
  </w:num>
  <w:num w:numId="23" w16cid:durableId="1549342786">
    <w:abstractNumId w:val="44"/>
  </w:num>
  <w:num w:numId="24" w16cid:durableId="1159613444">
    <w:abstractNumId w:val="15"/>
  </w:num>
  <w:num w:numId="25" w16cid:durableId="615022420">
    <w:abstractNumId w:val="42"/>
  </w:num>
  <w:num w:numId="26" w16cid:durableId="559023827">
    <w:abstractNumId w:val="18"/>
  </w:num>
  <w:num w:numId="27" w16cid:durableId="1318218375">
    <w:abstractNumId w:val="46"/>
  </w:num>
  <w:num w:numId="28" w16cid:durableId="1497574270">
    <w:abstractNumId w:val="9"/>
  </w:num>
  <w:num w:numId="29" w16cid:durableId="592204468">
    <w:abstractNumId w:val="7"/>
  </w:num>
  <w:num w:numId="30" w16cid:durableId="1958557798">
    <w:abstractNumId w:val="6"/>
  </w:num>
  <w:num w:numId="31" w16cid:durableId="550965901">
    <w:abstractNumId w:val="5"/>
  </w:num>
  <w:num w:numId="32" w16cid:durableId="1481119649">
    <w:abstractNumId w:val="4"/>
  </w:num>
  <w:num w:numId="33" w16cid:durableId="2071465733">
    <w:abstractNumId w:val="8"/>
  </w:num>
  <w:num w:numId="34" w16cid:durableId="33429415">
    <w:abstractNumId w:val="3"/>
  </w:num>
  <w:num w:numId="35" w16cid:durableId="166988205">
    <w:abstractNumId w:val="2"/>
  </w:num>
  <w:num w:numId="36" w16cid:durableId="319237116">
    <w:abstractNumId w:val="1"/>
  </w:num>
  <w:num w:numId="37" w16cid:durableId="751127795">
    <w:abstractNumId w:val="0"/>
  </w:num>
  <w:num w:numId="38" w16cid:durableId="296449313">
    <w:abstractNumId w:val="21"/>
  </w:num>
  <w:num w:numId="39" w16cid:durableId="940990036">
    <w:abstractNumId w:val="39"/>
  </w:num>
  <w:num w:numId="40" w16cid:durableId="635375724">
    <w:abstractNumId w:val="47"/>
  </w:num>
  <w:num w:numId="41" w16cid:durableId="251479149">
    <w:abstractNumId w:val="27"/>
  </w:num>
  <w:num w:numId="42" w16cid:durableId="614096438">
    <w:abstractNumId w:val="22"/>
  </w:num>
  <w:num w:numId="43" w16cid:durableId="1966276797">
    <w:abstractNumId w:val="38"/>
  </w:num>
  <w:num w:numId="44" w16cid:durableId="1666318894">
    <w:abstractNumId w:val="25"/>
  </w:num>
  <w:num w:numId="45" w16cid:durableId="1911118625">
    <w:abstractNumId w:val="14"/>
  </w:num>
  <w:num w:numId="46" w16cid:durableId="22950128">
    <w:abstractNumId w:val="35"/>
  </w:num>
  <w:num w:numId="47" w16cid:durableId="795877938">
    <w:abstractNumId w:val="36"/>
  </w:num>
  <w:num w:numId="48" w16cid:durableId="1791044978">
    <w:abstractNumId w:val="48"/>
  </w:num>
  <w:num w:numId="49" w16cid:durableId="1129006267">
    <w:abstractNumId w:val="30"/>
  </w:num>
  <w:num w:numId="50" w16cid:durableId="2052029838">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4"/>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6B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6FAC"/>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997"/>
    <w:rsid w:val="00080410"/>
    <w:rsid w:val="00081002"/>
    <w:rsid w:val="00082E1D"/>
    <w:rsid w:val="000831EB"/>
    <w:rsid w:val="00084619"/>
    <w:rsid w:val="00086D3D"/>
    <w:rsid w:val="00087090"/>
    <w:rsid w:val="0008744D"/>
    <w:rsid w:val="00091A12"/>
    <w:rsid w:val="00091E1E"/>
    <w:rsid w:val="000920C6"/>
    <w:rsid w:val="00092D9D"/>
    <w:rsid w:val="00094FC8"/>
    <w:rsid w:val="000960A6"/>
    <w:rsid w:val="00096E2C"/>
    <w:rsid w:val="000A08D7"/>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14BF"/>
    <w:rsid w:val="000C20DA"/>
    <w:rsid w:val="000C234F"/>
    <w:rsid w:val="000C261C"/>
    <w:rsid w:val="000C52B4"/>
    <w:rsid w:val="000C5402"/>
    <w:rsid w:val="000C6B8E"/>
    <w:rsid w:val="000D0055"/>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4FC0"/>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43F8"/>
    <w:rsid w:val="00114F2A"/>
    <w:rsid w:val="00115527"/>
    <w:rsid w:val="00115BFB"/>
    <w:rsid w:val="001164CC"/>
    <w:rsid w:val="00116A9D"/>
    <w:rsid w:val="0011717D"/>
    <w:rsid w:val="00117447"/>
    <w:rsid w:val="001177E0"/>
    <w:rsid w:val="0012026B"/>
    <w:rsid w:val="001208AE"/>
    <w:rsid w:val="00121BA4"/>
    <w:rsid w:val="00122E67"/>
    <w:rsid w:val="0012312A"/>
    <w:rsid w:val="00123471"/>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2808"/>
    <w:rsid w:val="00154061"/>
    <w:rsid w:val="001561BF"/>
    <w:rsid w:val="001579D9"/>
    <w:rsid w:val="001605AB"/>
    <w:rsid w:val="00160637"/>
    <w:rsid w:val="00160AA6"/>
    <w:rsid w:val="00160ADB"/>
    <w:rsid w:val="00160D48"/>
    <w:rsid w:val="001614CA"/>
    <w:rsid w:val="0016287A"/>
    <w:rsid w:val="00163E34"/>
    <w:rsid w:val="00163EF7"/>
    <w:rsid w:val="00164472"/>
    <w:rsid w:val="00165FAC"/>
    <w:rsid w:val="00166CD3"/>
    <w:rsid w:val="00167AEA"/>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1071"/>
    <w:rsid w:val="00193416"/>
    <w:rsid w:val="00193567"/>
    <w:rsid w:val="00196CAD"/>
    <w:rsid w:val="001A3A97"/>
    <w:rsid w:val="001A512A"/>
    <w:rsid w:val="001A5172"/>
    <w:rsid w:val="001A53DF"/>
    <w:rsid w:val="001A56CD"/>
    <w:rsid w:val="001A5A7A"/>
    <w:rsid w:val="001A620B"/>
    <w:rsid w:val="001A62D4"/>
    <w:rsid w:val="001A65D8"/>
    <w:rsid w:val="001B0F55"/>
    <w:rsid w:val="001B22B5"/>
    <w:rsid w:val="001B2673"/>
    <w:rsid w:val="001B289A"/>
    <w:rsid w:val="001B459D"/>
    <w:rsid w:val="001B476A"/>
    <w:rsid w:val="001C22D4"/>
    <w:rsid w:val="001C2D55"/>
    <w:rsid w:val="001C318C"/>
    <w:rsid w:val="001C3E53"/>
    <w:rsid w:val="001C4E24"/>
    <w:rsid w:val="001C57A2"/>
    <w:rsid w:val="001C626F"/>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E07DE"/>
    <w:rsid w:val="001E0D23"/>
    <w:rsid w:val="001E11E4"/>
    <w:rsid w:val="001E31F3"/>
    <w:rsid w:val="001E39F7"/>
    <w:rsid w:val="001E4EA0"/>
    <w:rsid w:val="001E5077"/>
    <w:rsid w:val="001E6167"/>
    <w:rsid w:val="001E6F38"/>
    <w:rsid w:val="001F0012"/>
    <w:rsid w:val="001F0649"/>
    <w:rsid w:val="001F0B49"/>
    <w:rsid w:val="001F0EA4"/>
    <w:rsid w:val="001F2981"/>
    <w:rsid w:val="001F32D8"/>
    <w:rsid w:val="001F3964"/>
    <w:rsid w:val="00200B94"/>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DD2"/>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54F"/>
    <w:rsid w:val="00255084"/>
    <w:rsid w:val="0025603E"/>
    <w:rsid w:val="002564C4"/>
    <w:rsid w:val="00256875"/>
    <w:rsid w:val="00257683"/>
    <w:rsid w:val="00257884"/>
    <w:rsid w:val="00260083"/>
    <w:rsid w:val="00260158"/>
    <w:rsid w:val="002603A1"/>
    <w:rsid w:val="002617CF"/>
    <w:rsid w:val="0026208C"/>
    <w:rsid w:val="002627F7"/>
    <w:rsid w:val="00262C09"/>
    <w:rsid w:val="002641FA"/>
    <w:rsid w:val="0026502A"/>
    <w:rsid w:val="00266CBA"/>
    <w:rsid w:val="00267626"/>
    <w:rsid w:val="0027117E"/>
    <w:rsid w:val="00274899"/>
    <w:rsid w:val="0027566B"/>
    <w:rsid w:val="00275D55"/>
    <w:rsid w:val="00277F41"/>
    <w:rsid w:val="00281949"/>
    <w:rsid w:val="00281991"/>
    <w:rsid w:val="00283230"/>
    <w:rsid w:val="00284188"/>
    <w:rsid w:val="00285203"/>
    <w:rsid w:val="00285BDD"/>
    <w:rsid w:val="00286854"/>
    <w:rsid w:val="00286D0B"/>
    <w:rsid w:val="00287487"/>
    <w:rsid w:val="0028762C"/>
    <w:rsid w:val="002908A5"/>
    <w:rsid w:val="00291C8F"/>
    <w:rsid w:val="00292069"/>
    <w:rsid w:val="00292FF6"/>
    <w:rsid w:val="00294B90"/>
    <w:rsid w:val="00294CD7"/>
    <w:rsid w:val="002950EB"/>
    <w:rsid w:val="0029608F"/>
    <w:rsid w:val="00296718"/>
    <w:rsid w:val="00296FE2"/>
    <w:rsid w:val="002A18F6"/>
    <w:rsid w:val="002A1E43"/>
    <w:rsid w:val="002A32FF"/>
    <w:rsid w:val="002A3FF3"/>
    <w:rsid w:val="002A4491"/>
    <w:rsid w:val="002A69D9"/>
    <w:rsid w:val="002B0A85"/>
    <w:rsid w:val="002B1527"/>
    <w:rsid w:val="002B265D"/>
    <w:rsid w:val="002B2BEB"/>
    <w:rsid w:val="002B2CB9"/>
    <w:rsid w:val="002B3F35"/>
    <w:rsid w:val="002B4FC9"/>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07"/>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006"/>
    <w:rsid w:val="003107E3"/>
    <w:rsid w:val="0031151A"/>
    <w:rsid w:val="00311711"/>
    <w:rsid w:val="003123B1"/>
    <w:rsid w:val="00313EB8"/>
    <w:rsid w:val="00314115"/>
    <w:rsid w:val="003167F6"/>
    <w:rsid w:val="00317681"/>
    <w:rsid w:val="0031780C"/>
    <w:rsid w:val="00317B01"/>
    <w:rsid w:val="00320630"/>
    <w:rsid w:val="003222A3"/>
    <w:rsid w:val="00322A80"/>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E9E"/>
    <w:rsid w:val="00341F9C"/>
    <w:rsid w:val="00344599"/>
    <w:rsid w:val="00346605"/>
    <w:rsid w:val="00350709"/>
    <w:rsid w:val="00350918"/>
    <w:rsid w:val="00350EDE"/>
    <w:rsid w:val="00350F92"/>
    <w:rsid w:val="00351931"/>
    <w:rsid w:val="0035206C"/>
    <w:rsid w:val="0035330F"/>
    <w:rsid w:val="00353FE1"/>
    <w:rsid w:val="0035593D"/>
    <w:rsid w:val="003575B2"/>
    <w:rsid w:val="00360EE3"/>
    <w:rsid w:val="003615EC"/>
    <w:rsid w:val="0036284E"/>
    <w:rsid w:val="00362AFD"/>
    <w:rsid w:val="00362B97"/>
    <w:rsid w:val="003664A7"/>
    <w:rsid w:val="00366BBD"/>
    <w:rsid w:val="00375202"/>
    <w:rsid w:val="003761C5"/>
    <w:rsid w:val="003769D6"/>
    <w:rsid w:val="003776A9"/>
    <w:rsid w:val="0038110C"/>
    <w:rsid w:val="003812F0"/>
    <w:rsid w:val="003830C6"/>
    <w:rsid w:val="003841DB"/>
    <w:rsid w:val="003841FD"/>
    <w:rsid w:val="00384AB9"/>
    <w:rsid w:val="00385E65"/>
    <w:rsid w:val="003870DD"/>
    <w:rsid w:val="00387404"/>
    <w:rsid w:val="00387DDC"/>
    <w:rsid w:val="003906A1"/>
    <w:rsid w:val="00392125"/>
    <w:rsid w:val="003924C4"/>
    <w:rsid w:val="0039393B"/>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F80"/>
    <w:rsid w:val="003D75BF"/>
    <w:rsid w:val="003E1BA5"/>
    <w:rsid w:val="003E397B"/>
    <w:rsid w:val="003E3F30"/>
    <w:rsid w:val="003E4267"/>
    <w:rsid w:val="003E4E87"/>
    <w:rsid w:val="003E5F05"/>
    <w:rsid w:val="003E6BE7"/>
    <w:rsid w:val="003E6D49"/>
    <w:rsid w:val="003F004E"/>
    <w:rsid w:val="003F01AD"/>
    <w:rsid w:val="003F1EBB"/>
    <w:rsid w:val="003F1F82"/>
    <w:rsid w:val="003F2E6B"/>
    <w:rsid w:val="003F3F6E"/>
    <w:rsid w:val="003F5D74"/>
    <w:rsid w:val="003F67CE"/>
    <w:rsid w:val="00401F16"/>
    <w:rsid w:val="0040245B"/>
    <w:rsid w:val="00402628"/>
    <w:rsid w:val="004030AF"/>
    <w:rsid w:val="0040425C"/>
    <w:rsid w:val="00405638"/>
    <w:rsid w:val="0041169A"/>
    <w:rsid w:val="00412392"/>
    <w:rsid w:val="004129B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264E9"/>
    <w:rsid w:val="004271BB"/>
    <w:rsid w:val="004276C9"/>
    <w:rsid w:val="004300F4"/>
    <w:rsid w:val="00431D0F"/>
    <w:rsid w:val="00433B6B"/>
    <w:rsid w:val="00434D93"/>
    <w:rsid w:val="00434DC3"/>
    <w:rsid w:val="0043532B"/>
    <w:rsid w:val="00436850"/>
    <w:rsid w:val="00436A7A"/>
    <w:rsid w:val="00437F9E"/>
    <w:rsid w:val="00440983"/>
    <w:rsid w:val="0044152C"/>
    <w:rsid w:val="0044163A"/>
    <w:rsid w:val="00442713"/>
    <w:rsid w:val="00442976"/>
    <w:rsid w:val="00443523"/>
    <w:rsid w:val="004443C3"/>
    <w:rsid w:val="00444C77"/>
    <w:rsid w:val="00446380"/>
    <w:rsid w:val="0044687F"/>
    <w:rsid w:val="00446F59"/>
    <w:rsid w:val="00447858"/>
    <w:rsid w:val="00447CC8"/>
    <w:rsid w:val="00450200"/>
    <w:rsid w:val="00450A65"/>
    <w:rsid w:val="00450A77"/>
    <w:rsid w:val="0045147C"/>
    <w:rsid w:val="004515F1"/>
    <w:rsid w:val="00451CC8"/>
    <w:rsid w:val="004557FA"/>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A64"/>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0F"/>
    <w:rsid w:val="004A6258"/>
    <w:rsid w:val="004A7BC9"/>
    <w:rsid w:val="004B0FD0"/>
    <w:rsid w:val="004B2248"/>
    <w:rsid w:val="004B31D1"/>
    <w:rsid w:val="004B3523"/>
    <w:rsid w:val="004B3D28"/>
    <w:rsid w:val="004B4F03"/>
    <w:rsid w:val="004C0033"/>
    <w:rsid w:val="004C06CB"/>
    <w:rsid w:val="004C086B"/>
    <w:rsid w:val="004C098E"/>
    <w:rsid w:val="004C0C29"/>
    <w:rsid w:val="004C101C"/>
    <w:rsid w:val="004C1224"/>
    <w:rsid w:val="004C1E4A"/>
    <w:rsid w:val="004C351E"/>
    <w:rsid w:val="004C4E92"/>
    <w:rsid w:val="004C6489"/>
    <w:rsid w:val="004D0E37"/>
    <w:rsid w:val="004D2598"/>
    <w:rsid w:val="004D3E0F"/>
    <w:rsid w:val="004D47CA"/>
    <w:rsid w:val="004D6303"/>
    <w:rsid w:val="004E1DC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710"/>
    <w:rsid w:val="004F3EB5"/>
    <w:rsid w:val="004F55AE"/>
    <w:rsid w:val="0050052A"/>
    <w:rsid w:val="00501003"/>
    <w:rsid w:val="005012C1"/>
    <w:rsid w:val="00501A3E"/>
    <w:rsid w:val="0050233A"/>
    <w:rsid w:val="00504741"/>
    <w:rsid w:val="00504E76"/>
    <w:rsid w:val="00504E99"/>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026B"/>
    <w:rsid w:val="005321BB"/>
    <w:rsid w:val="00532805"/>
    <w:rsid w:val="005338E0"/>
    <w:rsid w:val="00535A8D"/>
    <w:rsid w:val="00541740"/>
    <w:rsid w:val="00541D6A"/>
    <w:rsid w:val="00542686"/>
    <w:rsid w:val="00543C0E"/>
    <w:rsid w:val="0054453D"/>
    <w:rsid w:val="0054461F"/>
    <w:rsid w:val="00546161"/>
    <w:rsid w:val="00547D69"/>
    <w:rsid w:val="00550081"/>
    <w:rsid w:val="005530DA"/>
    <w:rsid w:val="00553D36"/>
    <w:rsid w:val="00553DA1"/>
    <w:rsid w:val="005545BE"/>
    <w:rsid w:val="00554E12"/>
    <w:rsid w:val="00556B59"/>
    <w:rsid w:val="00556DD4"/>
    <w:rsid w:val="00556E51"/>
    <w:rsid w:val="00556FF1"/>
    <w:rsid w:val="00561D8D"/>
    <w:rsid w:val="0056209F"/>
    <w:rsid w:val="00565830"/>
    <w:rsid w:val="00566CE7"/>
    <w:rsid w:val="005673B6"/>
    <w:rsid w:val="00572724"/>
    <w:rsid w:val="00573512"/>
    <w:rsid w:val="0057363F"/>
    <w:rsid w:val="00573F49"/>
    <w:rsid w:val="00574023"/>
    <w:rsid w:val="005749BE"/>
    <w:rsid w:val="005765E5"/>
    <w:rsid w:val="005768FE"/>
    <w:rsid w:val="00581CE6"/>
    <w:rsid w:val="0058240E"/>
    <w:rsid w:val="005834F6"/>
    <w:rsid w:val="00584692"/>
    <w:rsid w:val="0058505E"/>
    <w:rsid w:val="00585D0C"/>
    <w:rsid w:val="00585E7D"/>
    <w:rsid w:val="005863F5"/>
    <w:rsid w:val="00586BEE"/>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0D8A"/>
    <w:rsid w:val="005C26EE"/>
    <w:rsid w:val="005C289E"/>
    <w:rsid w:val="005C36BD"/>
    <w:rsid w:val="005C5A60"/>
    <w:rsid w:val="005C5C77"/>
    <w:rsid w:val="005C61E6"/>
    <w:rsid w:val="005C6BCE"/>
    <w:rsid w:val="005C7441"/>
    <w:rsid w:val="005C7C83"/>
    <w:rsid w:val="005D052E"/>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5253"/>
    <w:rsid w:val="005E6CBE"/>
    <w:rsid w:val="005E706D"/>
    <w:rsid w:val="005E7DED"/>
    <w:rsid w:val="005F1C0E"/>
    <w:rsid w:val="005F1FFE"/>
    <w:rsid w:val="005F2146"/>
    <w:rsid w:val="005F2CC0"/>
    <w:rsid w:val="005F2F9E"/>
    <w:rsid w:val="005F31F6"/>
    <w:rsid w:val="005F40D0"/>
    <w:rsid w:val="005F49E7"/>
    <w:rsid w:val="005F620D"/>
    <w:rsid w:val="005F6ECF"/>
    <w:rsid w:val="005F78B3"/>
    <w:rsid w:val="005F78D1"/>
    <w:rsid w:val="006033B1"/>
    <w:rsid w:val="006039DE"/>
    <w:rsid w:val="006044BE"/>
    <w:rsid w:val="0060462A"/>
    <w:rsid w:val="006046F9"/>
    <w:rsid w:val="00604C5A"/>
    <w:rsid w:val="0060567E"/>
    <w:rsid w:val="00605DEF"/>
    <w:rsid w:val="00606C0E"/>
    <w:rsid w:val="00606C9C"/>
    <w:rsid w:val="00606F9C"/>
    <w:rsid w:val="00611658"/>
    <w:rsid w:val="00611BC6"/>
    <w:rsid w:val="00612617"/>
    <w:rsid w:val="00612A66"/>
    <w:rsid w:val="00617286"/>
    <w:rsid w:val="00617B2B"/>
    <w:rsid w:val="00617FAD"/>
    <w:rsid w:val="00620380"/>
    <w:rsid w:val="00620952"/>
    <w:rsid w:val="00620C73"/>
    <w:rsid w:val="00622421"/>
    <w:rsid w:val="00625D87"/>
    <w:rsid w:val="00626B20"/>
    <w:rsid w:val="00626FA4"/>
    <w:rsid w:val="00627857"/>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2F46"/>
    <w:rsid w:val="0065375C"/>
    <w:rsid w:val="006543E2"/>
    <w:rsid w:val="0065464D"/>
    <w:rsid w:val="00657B29"/>
    <w:rsid w:val="00661FF3"/>
    <w:rsid w:val="00662007"/>
    <w:rsid w:val="00662994"/>
    <w:rsid w:val="006633DF"/>
    <w:rsid w:val="006638BB"/>
    <w:rsid w:val="00667154"/>
    <w:rsid w:val="00667260"/>
    <w:rsid w:val="00670D73"/>
    <w:rsid w:val="00670FA9"/>
    <w:rsid w:val="00671901"/>
    <w:rsid w:val="00671D3F"/>
    <w:rsid w:val="006732D9"/>
    <w:rsid w:val="00674DBB"/>
    <w:rsid w:val="00675512"/>
    <w:rsid w:val="00676630"/>
    <w:rsid w:val="00676E8A"/>
    <w:rsid w:val="00676FDB"/>
    <w:rsid w:val="006801F6"/>
    <w:rsid w:val="00680735"/>
    <w:rsid w:val="00681D06"/>
    <w:rsid w:val="0068219C"/>
    <w:rsid w:val="006837C0"/>
    <w:rsid w:val="00683CAB"/>
    <w:rsid w:val="00684DED"/>
    <w:rsid w:val="0068566A"/>
    <w:rsid w:val="00685733"/>
    <w:rsid w:val="00686506"/>
    <w:rsid w:val="0069022F"/>
    <w:rsid w:val="006903B1"/>
    <w:rsid w:val="00690832"/>
    <w:rsid w:val="00694714"/>
    <w:rsid w:val="006A0AC3"/>
    <w:rsid w:val="006A0F8E"/>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AF6"/>
    <w:rsid w:val="006B141E"/>
    <w:rsid w:val="006B1987"/>
    <w:rsid w:val="006B2679"/>
    <w:rsid w:val="006B4018"/>
    <w:rsid w:val="006B4189"/>
    <w:rsid w:val="006B436E"/>
    <w:rsid w:val="006B45AA"/>
    <w:rsid w:val="006B577B"/>
    <w:rsid w:val="006B6BD0"/>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D7B07"/>
    <w:rsid w:val="006E027E"/>
    <w:rsid w:val="006E22C3"/>
    <w:rsid w:val="006E23CB"/>
    <w:rsid w:val="006E2752"/>
    <w:rsid w:val="006E2B01"/>
    <w:rsid w:val="006E3581"/>
    <w:rsid w:val="006E4A50"/>
    <w:rsid w:val="006E4EE0"/>
    <w:rsid w:val="006E55FE"/>
    <w:rsid w:val="006E7886"/>
    <w:rsid w:val="006E7E05"/>
    <w:rsid w:val="006F0375"/>
    <w:rsid w:val="006F13BF"/>
    <w:rsid w:val="006F1855"/>
    <w:rsid w:val="006F22C8"/>
    <w:rsid w:val="006F2307"/>
    <w:rsid w:val="006F245E"/>
    <w:rsid w:val="006F2959"/>
    <w:rsid w:val="006F2C90"/>
    <w:rsid w:val="006F35EB"/>
    <w:rsid w:val="006F4554"/>
    <w:rsid w:val="006F4D99"/>
    <w:rsid w:val="006F597A"/>
    <w:rsid w:val="006F7A51"/>
    <w:rsid w:val="006F7B34"/>
    <w:rsid w:val="007019FB"/>
    <w:rsid w:val="007021E7"/>
    <w:rsid w:val="00702202"/>
    <w:rsid w:val="00702821"/>
    <w:rsid w:val="00706371"/>
    <w:rsid w:val="007072C6"/>
    <w:rsid w:val="007100EF"/>
    <w:rsid w:val="00711CE9"/>
    <w:rsid w:val="00711FAD"/>
    <w:rsid w:val="00711FEA"/>
    <w:rsid w:val="0071230A"/>
    <w:rsid w:val="0071244B"/>
    <w:rsid w:val="00712F76"/>
    <w:rsid w:val="007133AD"/>
    <w:rsid w:val="007145E9"/>
    <w:rsid w:val="00714F5A"/>
    <w:rsid w:val="0071620F"/>
    <w:rsid w:val="00716603"/>
    <w:rsid w:val="007167AA"/>
    <w:rsid w:val="007167BD"/>
    <w:rsid w:val="00716979"/>
    <w:rsid w:val="0072079A"/>
    <w:rsid w:val="0072114C"/>
    <w:rsid w:val="007236E5"/>
    <w:rsid w:val="00724230"/>
    <w:rsid w:val="00724BE1"/>
    <w:rsid w:val="00727080"/>
    <w:rsid w:val="0073298E"/>
    <w:rsid w:val="0073340B"/>
    <w:rsid w:val="0073440A"/>
    <w:rsid w:val="007348DE"/>
    <w:rsid w:val="00734DC1"/>
    <w:rsid w:val="00735EE8"/>
    <w:rsid w:val="007378BA"/>
    <w:rsid w:val="00737BD5"/>
    <w:rsid w:val="00740132"/>
    <w:rsid w:val="00740CB6"/>
    <w:rsid w:val="0074114E"/>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679"/>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52C8"/>
    <w:rsid w:val="007B7C6B"/>
    <w:rsid w:val="007B7F00"/>
    <w:rsid w:val="007C0A1B"/>
    <w:rsid w:val="007C1D3B"/>
    <w:rsid w:val="007C2053"/>
    <w:rsid w:val="007C3BD3"/>
    <w:rsid w:val="007C3C98"/>
    <w:rsid w:val="007C40D8"/>
    <w:rsid w:val="007C50FA"/>
    <w:rsid w:val="007C5535"/>
    <w:rsid w:val="007C5D63"/>
    <w:rsid w:val="007C6A64"/>
    <w:rsid w:val="007D0DB6"/>
    <w:rsid w:val="007D160F"/>
    <w:rsid w:val="007D1D37"/>
    <w:rsid w:val="007D1D4D"/>
    <w:rsid w:val="007D434B"/>
    <w:rsid w:val="007D4C13"/>
    <w:rsid w:val="007D5001"/>
    <w:rsid w:val="007D7900"/>
    <w:rsid w:val="007D7995"/>
    <w:rsid w:val="007E008B"/>
    <w:rsid w:val="007E1D27"/>
    <w:rsid w:val="007E2F85"/>
    <w:rsid w:val="007E336B"/>
    <w:rsid w:val="007E3A97"/>
    <w:rsid w:val="007E469E"/>
    <w:rsid w:val="007E48A9"/>
    <w:rsid w:val="007E5548"/>
    <w:rsid w:val="007E6067"/>
    <w:rsid w:val="007E6FF7"/>
    <w:rsid w:val="007E7032"/>
    <w:rsid w:val="007E73CA"/>
    <w:rsid w:val="007E7ED5"/>
    <w:rsid w:val="007F1B6D"/>
    <w:rsid w:val="007F2170"/>
    <w:rsid w:val="007F22DF"/>
    <w:rsid w:val="007F2589"/>
    <w:rsid w:val="007F3753"/>
    <w:rsid w:val="007F5E45"/>
    <w:rsid w:val="007F6238"/>
    <w:rsid w:val="007F67D9"/>
    <w:rsid w:val="007F695B"/>
    <w:rsid w:val="00801958"/>
    <w:rsid w:val="008027F5"/>
    <w:rsid w:val="00802CB7"/>
    <w:rsid w:val="00804621"/>
    <w:rsid w:val="00804815"/>
    <w:rsid w:val="00804D1C"/>
    <w:rsid w:val="00805E8A"/>
    <w:rsid w:val="00806417"/>
    <w:rsid w:val="00807BB3"/>
    <w:rsid w:val="0081231A"/>
    <w:rsid w:val="00813B94"/>
    <w:rsid w:val="00814721"/>
    <w:rsid w:val="00817AA6"/>
    <w:rsid w:val="00820A6C"/>
    <w:rsid w:val="00820D88"/>
    <w:rsid w:val="00820EA3"/>
    <w:rsid w:val="008221B7"/>
    <w:rsid w:val="008240D6"/>
    <w:rsid w:val="00826BE2"/>
    <w:rsid w:val="00827E38"/>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027"/>
    <w:rsid w:val="008412E3"/>
    <w:rsid w:val="00841970"/>
    <w:rsid w:val="0084347D"/>
    <w:rsid w:val="008448C3"/>
    <w:rsid w:val="0084508A"/>
    <w:rsid w:val="00846385"/>
    <w:rsid w:val="0085047F"/>
    <w:rsid w:val="00850FB7"/>
    <w:rsid w:val="00851A7D"/>
    <w:rsid w:val="00851F78"/>
    <w:rsid w:val="008521C9"/>
    <w:rsid w:val="00852CB8"/>
    <w:rsid w:val="00853C5E"/>
    <w:rsid w:val="008547B6"/>
    <w:rsid w:val="00854FF4"/>
    <w:rsid w:val="00855373"/>
    <w:rsid w:val="00855AF9"/>
    <w:rsid w:val="00855D7D"/>
    <w:rsid w:val="00855F42"/>
    <w:rsid w:val="008569CD"/>
    <w:rsid w:val="00857123"/>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33A1"/>
    <w:rsid w:val="00873DD0"/>
    <w:rsid w:val="0087630C"/>
    <w:rsid w:val="00877A24"/>
    <w:rsid w:val="0088101F"/>
    <w:rsid w:val="0088129A"/>
    <w:rsid w:val="008827BC"/>
    <w:rsid w:val="00882896"/>
    <w:rsid w:val="0088322F"/>
    <w:rsid w:val="00883658"/>
    <w:rsid w:val="00883F17"/>
    <w:rsid w:val="008844D7"/>
    <w:rsid w:val="00884590"/>
    <w:rsid w:val="008847E0"/>
    <w:rsid w:val="00884AC9"/>
    <w:rsid w:val="0088507D"/>
    <w:rsid w:val="00885724"/>
    <w:rsid w:val="00885888"/>
    <w:rsid w:val="008863A5"/>
    <w:rsid w:val="00886545"/>
    <w:rsid w:val="008874C4"/>
    <w:rsid w:val="00887B8D"/>
    <w:rsid w:val="0089018C"/>
    <w:rsid w:val="0089276D"/>
    <w:rsid w:val="00892F7E"/>
    <w:rsid w:val="0089346B"/>
    <w:rsid w:val="00894E6D"/>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817"/>
    <w:rsid w:val="008B6BA6"/>
    <w:rsid w:val="008B79D4"/>
    <w:rsid w:val="008B7A85"/>
    <w:rsid w:val="008C00DD"/>
    <w:rsid w:val="008C33BC"/>
    <w:rsid w:val="008C35B9"/>
    <w:rsid w:val="008C552D"/>
    <w:rsid w:val="008C5A61"/>
    <w:rsid w:val="008C6577"/>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DB8"/>
    <w:rsid w:val="008E3A59"/>
    <w:rsid w:val="008E3C73"/>
    <w:rsid w:val="008E5A49"/>
    <w:rsid w:val="008E652E"/>
    <w:rsid w:val="008E69E6"/>
    <w:rsid w:val="008E7DE8"/>
    <w:rsid w:val="008F0526"/>
    <w:rsid w:val="008F1683"/>
    <w:rsid w:val="008F1AFE"/>
    <w:rsid w:val="008F245D"/>
    <w:rsid w:val="008F24FB"/>
    <w:rsid w:val="008F35BE"/>
    <w:rsid w:val="008F4077"/>
    <w:rsid w:val="008F44AF"/>
    <w:rsid w:val="008F5680"/>
    <w:rsid w:val="008F6033"/>
    <w:rsid w:val="008F7010"/>
    <w:rsid w:val="008F7B92"/>
    <w:rsid w:val="009026FC"/>
    <w:rsid w:val="00902AA8"/>
    <w:rsid w:val="0090341F"/>
    <w:rsid w:val="009037A0"/>
    <w:rsid w:val="009046BA"/>
    <w:rsid w:val="00904A8C"/>
    <w:rsid w:val="00904B6B"/>
    <w:rsid w:val="00905111"/>
    <w:rsid w:val="009055D6"/>
    <w:rsid w:val="00907169"/>
    <w:rsid w:val="00910007"/>
    <w:rsid w:val="0091066B"/>
    <w:rsid w:val="00910678"/>
    <w:rsid w:val="00912914"/>
    <w:rsid w:val="00913FC4"/>
    <w:rsid w:val="00914B50"/>
    <w:rsid w:val="0091509F"/>
    <w:rsid w:val="009154B7"/>
    <w:rsid w:val="00915AB6"/>
    <w:rsid w:val="00915BB4"/>
    <w:rsid w:val="00916A5B"/>
    <w:rsid w:val="009177AD"/>
    <w:rsid w:val="00917911"/>
    <w:rsid w:val="00917DD0"/>
    <w:rsid w:val="00921E4C"/>
    <w:rsid w:val="0092460B"/>
    <w:rsid w:val="0092463F"/>
    <w:rsid w:val="00925075"/>
    <w:rsid w:val="0092557E"/>
    <w:rsid w:val="0092643F"/>
    <w:rsid w:val="00926814"/>
    <w:rsid w:val="00930CB0"/>
    <w:rsid w:val="009327BB"/>
    <w:rsid w:val="00934FF3"/>
    <w:rsid w:val="009355C1"/>
    <w:rsid w:val="00935E4C"/>
    <w:rsid w:val="0093663A"/>
    <w:rsid w:val="009366EF"/>
    <w:rsid w:val="009409B3"/>
    <w:rsid w:val="009410D2"/>
    <w:rsid w:val="009417BB"/>
    <w:rsid w:val="0094218C"/>
    <w:rsid w:val="009424C1"/>
    <w:rsid w:val="00943096"/>
    <w:rsid w:val="0094531F"/>
    <w:rsid w:val="00946F33"/>
    <w:rsid w:val="00947B8B"/>
    <w:rsid w:val="009526A9"/>
    <w:rsid w:val="00952EBF"/>
    <w:rsid w:val="009530BB"/>
    <w:rsid w:val="00953651"/>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A5C"/>
    <w:rsid w:val="00992C81"/>
    <w:rsid w:val="0099574D"/>
    <w:rsid w:val="009957EF"/>
    <w:rsid w:val="00996665"/>
    <w:rsid w:val="009A0399"/>
    <w:rsid w:val="009A0C31"/>
    <w:rsid w:val="009A22C7"/>
    <w:rsid w:val="009A26C0"/>
    <w:rsid w:val="009A5129"/>
    <w:rsid w:val="009A5A7B"/>
    <w:rsid w:val="009A5B3A"/>
    <w:rsid w:val="009A5BAD"/>
    <w:rsid w:val="009A615E"/>
    <w:rsid w:val="009A6208"/>
    <w:rsid w:val="009B4F83"/>
    <w:rsid w:val="009B5374"/>
    <w:rsid w:val="009B58AB"/>
    <w:rsid w:val="009B5D0D"/>
    <w:rsid w:val="009B61EA"/>
    <w:rsid w:val="009B69F5"/>
    <w:rsid w:val="009B72BB"/>
    <w:rsid w:val="009B7AA8"/>
    <w:rsid w:val="009C02DD"/>
    <w:rsid w:val="009C0793"/>
    <w:rsid w:val="009C1576"/>
    <w:rsid w:val="009C2451"/>
    <w:rsid w:val="009C2B9B"/>
    <w:rsid w:val="009C3388"/>
    <w:rsid w:val="009C34A6"/>
    <w:rsid w:val="009C4AF9"/>
    <w:rsid w:val="009C4D47"/>
    <w:rsid w:val="009C6A77"/>
    <w:rsid w:val="009C6C80"/>
    <w:rsid w:val="009C713E"/>
    <w:rsid w:val="009D15D1"/>
    <w:rsid w:val="009D23E6"/>
    <w:rsid w:val="009D36F2"/>
    <w:rsid w:val="009D3ED0"/>
    <w:rsid w:val="009D6493"/>
    <w:rsid w:val="009D68A5"/>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03"/>
    <w:rsid w:val="00A0358B"/>
    <w:rsid w:val="00A03F57"/>
    <w:rsid w:val="00A044E4"/>
    <w:rsid w:val="00A0505E"/>
    <w:rsid w:val="00A07DED"/>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56A55"/>
    <w:rsid w:val="00A6045F"/>
    <w:rsid w:val="00A60B6C"/>
    <w:rsid w:val="00A60BF8"/>
    <w:rsid w:val="00A6181E"/>
    <w:rsid w:val="00A623D4"/>
    <w:rsid w:val="00A63BF7"/>
    <w:rsid w:val="00A63D13"/>
    <w:rsid w:val="00A64EC8"/>
    <w:rsid w:val="00A658D2"/>
    <w:rsid w:val="00A65BF5"/>
    <w:rsid w:val="00A671D0"/>
    <w:rsid w:val="00A67909"/>
    <w:rsid w:val="00A70728"/>
    <w:rsid w:val="00A70CCD"/>
    <w:rsid w:val="00A72781"/>
    <w:rsid w:val="00A728FD"/>
    <w:rsid w:val="00A72FFA"/>
    <w:rsid w:val="00A75A55"/>
    <w:rsid w:val="00A75E8B"/>
    <w:rsid w:val="00A7686D"/>
    <w:rsid w:val="00A76CD7"/>
    <w:rsid w:val="00A7773C"/>
    <w:rsid w:val="00A8042B"/>
    <w:rsid w:val="00A816F2"/>
    <w:rsid w:val="00A81E17"/>
    <w:rsid w:val="00A82359"/>
    <w:rsid w:val="00A838E4"/>
    <w:rsid w:val="00A84DBC"/>
    <w:rsid w:val="00A85184"/>
    <w:rsid w:val="00A872D5"/>
    <w:rsid w:val="00A87A36"/>
    <w:rsid w:val="00A90DD7"/>
    <w:rsid w:val="00A92ACE"/>
    <w:rsid w:val="00A92EAE"/>
    <w:rsid w:val="00A93D75"/>
    <w:rsid w:val="00A941BE"/>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1AAE"/>
    <w:rsid w:val="00AD1C7F"/>
    <w:rsid w:val="00AD2B29"/>
    <w:rsid w:val="00AD3595"/>
    <w:rsid w:val="00AD44EB"/>
    <w:rsid w:val="00AD4C8D"/>
    <w:rsid w:val="00AD507F"/>
    <w:rsid w:val="00AD68A4"/>
    <w:rsid w:val="00AD6A78"/>
    <w:rsid w:val="00AD6AEB"/>
    <w:rsid w:val="00AE1CE0"/>
    <w:rsid w:val="00AE2CB3"/>
    <w:rsid w:val="00AE363A"/>
    <w:rsid w:val="00AE3803"/>
    <w:rsid w:val="00AE399F"/>
    <w:rsid w:val="00AE3BB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269E"/>
    <w:rsid w:val="00B1358F"/>
    <w:rsid w:val="00B13836"/>
    <w:rsid w:val="00B13AAB"/>
    <w:rsid w:val="00B13D30"/>
    <w:rsid w:val="00B146F7"/>
    <w:rsid w:val="00B14A74"/>
    <w:rsid w:val="00B15FDA"/>
    <w:rsid w:val="00B16D95"/>
    <w:rsid w:val="00B174A6"/>
    <w:rsid w:val="00B176A3"/>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58FB"/>
    <w:rsid w:val="00B46AD7"/>
    <w:rsid w:val="00B50FC6"/>
    <w:rsid w:val="00B51715"/>
    <w:rsid w:val="00B529E1"/>
    <w:rsid w:val="00B53C08"/>
    <w:rsid w:val="00B5594E"/>
    <w:rsid w:val="00B56F3A"/>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1D6"/>
    <w:rsid w:val="00BB0ADA"/>
    <w:rsid w:val="00BB0E28"/>
    <w:rsid w:val="00BB1944"/>
    <w:rsid w:val="00BB22F8"/>
    <w:rsid w:val="00BB255D"/>
    <w:rsid w:val="00BB5C57"/>
    <w:rsid w:val="00BB5EFC"/>
    <w:rsid w:val="00BB60A1"/>
    <w:rsid w:val="00BC06E0"/>
    <w:rsid w:val="00BC0828"/>
    <w:rsid w:val="00BC0F38"/>
    <w:rsid w:val="00BC1064"/>
    <w:rsid w:val="00BC10C6"/>
    <w:rsid w:val="00BC29B4"/>
    <w:rsid w:val="00BC3811"/>
    <w:rsid w:val="00BC4086"/>
    <w:rsid w:val="00BC5F1D"/>
    <w:rsid w:val="00BC6479"/>
    <w:rsid w:val="00BD0BBE"/>
    <w:rsid w:val="00BD158C"/>
    <w:rsid w:val="00BD25F9"/>
    <w:rsid w:val="00BD45ED"/>
    <w:rsid w:val="00BD4D4D"/>
    <w:rsid w:val="00BD55B5"/>
    <w:rsid w:val="00BD7534"/>
    <w:rsid w:val="00BE0CA3"/>
    <w:rsid w:val="00BE0E05"/>
    <w:rsid w:val="00BE15EA"/>
    <w:rsid w:val="00BE22BB"/>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0EF7"/>
    <w:rsid w:val="00C018B5"/>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A95"/>
    <w:rsid w:val="00C275C1"/>
    <w:rsid w:val="00C279E3"/>
    <w:rsid w:val="00C31588"/>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42F5"/>
    <w:rsid w:val="00C54709"/>
    <w:rsid w:val="00C54F57"/>
    <w:rsid w:val="00C55AD6"/>
    <w:rsid w:val="00C600A7"/>
    <w:rsid w:val="00C60947"/>
    <w:rsid w:val="00C60BE6"/>
    <w:rsid w:val="00C6258D"/>
    <w:rsid w:val="00C62C5F"/>
    <w:rsid w:val="00C63074"/>
    <w:rsid w:val="00C63516"/>
    <w:rsid w:val="00C63A5D"/>
    <w:rsid w:val="00C64487"/>
    <w:rsid w:val="00C67E09"/>
    <w:rsid w:val="00C711C0"/>
    <w:rsid w:val="00C723AA"/>
    <w:rsid w:val="00C7355F"/>
    <w:rsid w:val="00C73A77"/>
    <w:rsid w:val="00C74A13"/>
    <w:rsid w:val="00C75B51"/>
    <w:rsid w:val="00C75D80"/>
    <w:rsid w:val="00C76085"/>
    <w:rsid w:val="00C80F09"/>
    <w:rsid w:val="00C81868"/>
    <w:rsid w:val="00C81B29"/>
    <w:rsid w:val="00C81EAB"/>
    <w:rsid w:val="00C83737"/>
    <w:rsid w:val="00C84437"/>
    <w:rsid w:val="00C85044"/>
    <w:rsid w:val="00C86F3D"/>
    <w:rsid w:val="00C876C3"/>
    <w:rsid w:val="00C92199"/>
    <w:rsid w:val="00C92E13"/>
    <w:rsid w:val="00C96C41"/>
    <w:rsid w:val="00C976C4"/>
    <w:rsid w:val="00C97809"/>
    <w:rsid w:val="00CA13D3"/>
    <w:rsid w:val="00CA1E81"/>
    <w:rsid w:val="00CA2A6D"/>
    <w:rsid w:val="00CA355B"/>
    <w:rsid w:val="00CA3C65"/>
    <w:rsid w:val="00CA3E5E"/>
    <w:rsid w:val="00CA5989"/>
    <w:rsid w:val="00CA5D6C"/>
    <w:rsid w:val="00CA641B"/>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04E"/>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A1E"/>
    <w:rsid w:val="00CE4F6D"/>
    <w:rsid w:val="00CE4FC5"/>
    <w:rsid w:val="00CE52DE"/>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252"/>
    <w:rsid w:val="00D02880"/>
    <w:rsid w:val="00D02B1D"/>
    <w:rsid w:val="00D02FE1"/>
    <w:rsid w:val="00D03261"/>
    <w:rsid w:val="00D04498"/>
    <w:rsid w:val="00D05618"/>
    <w:rsid w:val="00D063D5"/>
    <w:rsid w:val="00D06CBF"/>
    <w:rsid w:val="00D10E5D"/>
    <w:rsid w:val="00D12654"/>
    <w:rsid w:val="00D129B9"/>
    <w:rsid w:val="00D12B69"/>
    <w:rsid w:val="00D12F5F"/>
    <w:rsid w:val="00D13457"/>
    <w:rsid w:val="00D1544A"/>
    <w:rsid w:val="00D159FB"/>
    <w:rsid w:val="00D15BD7"/>
    <w:rsid w:val="00D16434"/>
    <w:rsid w:val="00D176E3"/>
    <w:rsid w:val="00D1771C"/>
    <w:rsid w:val="00D2140E"/>
    <w:rsid w:val="00D22A92"/>
    <w:rsid w:val="00D237CD"/>
    <w:rsid w:val="00D23C24"/>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9AF"/>
    <w:rsid w:val="00D369BF"/>
    <w:rsid w:val="00D36C29"/>
    <w:rsid w:val="00D36E2D"/>
    <w:rsid w:val="00D370D4"/>
    <w:rsid w:val="00D41E16"/>
    <w:rsid w:val="00D420CE"/>
    <w:rsid w:val="00D42197"/>
    <w:rsid w:val="00D4275E"/>
    <w:rsid w:val="00D43689"/>
    <w:rsid w:val="00D43E27"/>
    <w:rsid w:val="00D455B9"/>
    <w:rsid w:val="00D457BC"/>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5696"/>
    <w:rsid w:val="00D65EA5"/>
    <w:rsid w:val="00D65F80"/>
    <w:rsid w:val="00D66B74"/>
    <w:rsid w:val="00D674E3"/>
    <w:rsid w:val="00D717A4"/>
    <w:rsid w:val="00D71CE7"/>
    <w:rsid w:val="00D73895"/>
    <w:rsid w:val="00D73929"/>
    <w:rsid w:val="00D73EE7"/>
    <w:rsid w:val="00D745AB"/>
    <w:rsid w:val="00D745BE"/>
    <w:rsid w:val="00D75558"/>
    <w:rsid w:val="00D760E6"/>
    <w:rsid w:val="00D76971"/>
    <w:rsid w:val="00D76D1E"/>
    <w:rsid w:val="00D76DE6"/>
    <w:rsid w:val="00D771CD"/>
    <w:rsid w:val="00D77916"/>
    <w:rsid w:val="00D779AD"/>
    <w:rsid w:val="00D809BF"/>
    <w:rsid w:val="00D835D2"/>
    <w:rsid w:val="00D83947"/>
    <w:rsid w:val="00D83AB5"/>
    <w:rsid w:val="00D8426D"/>
    <w:rsid w:val="00D85140"/>
    <w:rsid w:val="00D8560E"/>
    <w:rsid w:val="00D857A2"/>
    <w:rsid w:val="00D86017"/>
    <w:rsid w:val="00D86313"/>
    <w:rsid w:val="00D9014E"/>
    <w:rsid w:val="00D9133B"/>
    <w:rsid w:val="00D9179C"/>
    <w:rsid w:val="00D92418"/>
    <w:rsid w:val="00D9259B"/>
    <w:rsid w:val="00D925FF"/>
    <w:rsid w:val="00D93258"/>
    <w:rsid w:val="00D953F3"/>
    <w:rsid w:val="00D972E5"/>
    <w:rsid w:val="00D97968"/>
    <w:rsid w:val="00DA2070"/>
    <w:rsid w:val="00DA2FB6"/>
    <w:rsid w:val="00DA5916"/>
    <w:rsid w:val="00DA5C6F"/>
    <w:rsid w:val="00DA7264"/>
    <w:rsid w:val="00DA7945"/>
    <w:rsid w:val="00DA7B19"/>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31D4"/>
    <w:rsid w:val="00DD3DAD"/>
    <w:rsid w:val="00DD3DE7"/>
    <w:rsid w:val="00DD4A3C"/>
    <w:rsid w:val="00DD5115"/>
    <w:rsid w:val="00DE04BB"/>
    <w:rsid w:val="00DE09A5"/>
    <w:rsid w:val="00DE332A"/>
    <w:rsid w:val="00DE3898"/>
    <w:rsid w:val="00DE3C86"/>
    <w:rsid w:val="00DE477F"/>
    <w:rsid w:val="00DE4D15"/>
    <w:rsid w:val="00DE6295"/>
    <w:rsid w:val="00DF0BD8"/>
    <w:rsid w:val="00DF1F2E"/>
    <w:rsid w:val="00DF2EE4"/>
    <w:rsid w:val="00DF3272"/>
    <w:rsid w:val="00DF3EFF"/>
    <w:rsid w:val="00DF4471"/>
    <w:rsid w:val="00DF48A5"/>
    <w:rsid w:val="00DF5549"/>
    <w:rsid w:val="00DF563E"/>
    <w:rsid w:val="00DF5A3F"/>
    <w:rsid w:val="00DF675B"/>
    <w:rsid w:val="00E029CF"/>
    <w:rsid w:val="00E02A98"/>
    <w:rsid w:val="00E02AE2"/>
    <w:rsid w:val="00E03E9C"/>
    <w:rsid w:val="00E046AB"/>
    <w:rsid w:val="00E0550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B1C"/>
    <w:rsid w:val="00E22437"/>
    <w:rsid w:val="00E2359D"/>
    <w:rsid w:val="00E23A74"/>
    <w:rsid w:val="00E24D92"/>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AC"/>
    <w:rsid w:val="00E4584C"/>
    <w:rsid w:val="00E502B9"/>
    <w:rsid w:val="00E50BE8"/>
    <w:rsid w:val="00E5105E"/>
    <w:rsid w:val="00E520DB"/>
    <w:rsid w:val="00E52365"/>
    <w:rsid w:val="00E5272A"/>
    <w:rsid w:val="00E5302C"/>
    <w:rsid w:val="00E53ED3"/>
    <w:rsid w:val="00E54923"/>
    <w:rsid w:val="00E54A1C"/>
    <w:rsid w:val="00E54DBE"/>
    <w:rsid w:val="00E54DED"/>
    <w:rsid w:val="00E558DA"/>
    <w:rsid w:val="00E57435"/>
    <w:rsid w:val="00E603F0"/>
    <w:rsid w:val="00E617DB"/>
    <w:rsid w:val="00E621F3"/>
    <w:rsid w:val="00E624DF"/>
    <w:rsid w:val="00E627B7"/>
    <w:rsid w:val="00E645F5"/>
    <w:rsid w:val="00E65088"/>
    <w:rsid w:val="00E658B3"/>
    <w:rsid w:val="00E65C96"/>
    <w:rsid w:val="00E6605B"/>
    <w:rsid w:val="00E7179C"/>
    <w:rsid w:val="00E72B04"/>
    <w:rsid w:val="00E733DE"/>
    <w:rsid w:val="00E736C7"/>
    <w:rsid w:val="00E73813"/>
    <w:rsid w:val="00E744A2"/>
    <w:rsid w:val="00E7500F"/>
    <w:rsid w:val="00E76568"/>
    <w:rsid w:val="00E76C8C"/>
    <w:rsid w:val="00E7767A"/>
    <w:rsid w:val="00E8060E"/>
    <w:rsid w:val="00E81553"/>
    <w:rsid w:val="00E81D40"/>
    <w:rsid w:val="00E82004"/>
    <w:rsid w:val="00E82599"/>
    <w:rsid w:val="00E834B6"/>
    <w:rsid w:val="00E853EB"/>
    <w:rsid w:val="00E864EC"/>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26E4"/>
    <w:rsid w:val="00EF2C72"/>
    <w:rsid w:val="00EF3492"/>
    <w:rsid w:val="00EF4739"/>
    <w:rsid w:val="00EF5213"/>
    <w:rsid w:val="00EF57BF"/>
    <w:rsid w:val="00EF6782"/>
    <w:rsid w:val="00EF7978"/>
    <w:rsid w:val="00F002A3"/>
    <w:rsid w:val="00F017FC"/>
    <w:rsid w:val="00F01E9E"/>
    <w:rsid w:val="00F01F57"/>
    <w:rsid w:val="00F03749"/>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068"/>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493"/>
    <w:rsid w:val="00F50A1A"/>
    <w:rsid w:val="00F52195"/>
    <w:rsid w:val="00F52BF0"/>
    <w:rsid w:val="00F542F5"/>
    <w:rsid w:val="00F54DE9"/>
    <w:rsid w:val="00F5541C"/>
    <w:rsid w:val="00F5603E"/>
    <w:rsid w:val="00F5606A"/>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81"/>
    <w:rsid w:val="00FB1E03"/>
    <w:rsid w:val="00FB238C"/>
    <w:rsid w:val="00FB3032"/>
    <w:rsid w:val="00FB3C68"/>
    <w:rsid w:val="00FB4810"/>
    <w:rsid w:val="00FB4DE3"/>
    <w:rsid w:val="00FB51B2"/>
    <w:rsid w:val="00FC0497"/>
    <w:rsid w:val="00FC0B0E"/>
    <w:rsid w:val="00FC1F37"/>
    <w:rsid w:val="00FC2EC7"/>
    <w:rsid w:val="00FC3CFE"/>
    <w:rsid w:val="00FC3DD6"/>
    <w:rsid w:val="00FC49D6"/>
    <w:rsid w:val="00FC4E4C"/>
    <w:rsid w:val="00FC5372"/>
    <w:rsid w:val="00FC58B7"/>
    <w:rsid w:val="00FC5ADE"/>
    <w:rsid w:val="00FC6C83"/>
    <w:rsid w:val="00FD028A"/>
    <w:rsid w:val="00FD0C96"/>
    <w:rsid w:val="00FD2896"/>
    <w:rsid w:val="00FD2FFA"/>
    <w:rsid w:val="00FD38D0"/>
    <w:rsid w:val="00FD5EBA"/>
    <w:rsid w:val="00FD710B"/>
    <w:rsid w:val="00FD7166"/>
    <w:rsid w:val="00FD7264"/>
    <w:rsid w:val="00FE04DC"/>
    <w:rsid w:val="00FE06BB"/>
    <w:rsid w:val="00FE0DF6"/>
    <w:rsid w:val="00FE1544"/>
    <w:rsid w:val="00FE17CD"/>
    <w:rsid w:val="00FE34F5"/>
    <w:rsid w:val="00FE36F5"/>
    <w:rsid w:val="00FE3B6E"/>
    <w:rsid w:val="00FE4147"/>
    <w:rsid w:val="00FE4D7D"/>
    <w:rsid w:val="00FE5041"/>
    <w:rsid w:val="00FE5688"/>
    <w:rsid w:val="00FE5963"/>
    <w:rsid w:val="00FE6344"/>
    <w:rsid w:val="00FE64D9"/>
    <w:rsid w:val="00FE76C0"/>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styleId="UnresolvedMention">
    <w:name w:val="Unresolved Mention"/>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F196B-C912-4C6E-B0D2-3A7121C65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2040</Words>
  <Characters>11628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NTT DOCOMO</cp:lastModifiedBy>
  <cp:revision>6</cp:revision>
  <cp:lastPrinted>2014-09-10T09:04:00Z</cp:lastPrinted>
  <dcterms:created xsi:type="dcterms:W3CDTF">2022-11-04T13:11:00Z</dcterms:created>
  <dcterms:modified xsi:type="dcterms:W3CDTF">2022-11-04T13:15:00Z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ies>
</file>